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FFC30" w14:textId="18A567A9" w:rsidR="005240C0" w:rsidRDefault="005240C0" w:rsidP="005240C0">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24334C">
        <w:rPr>
          <w:b/>
          <w:i/>
          <w:noProof/>
          <w:sz w:val="28"/>
        </w:rPr>
        <w:t>3621</w:t>
      </w:r>
    </w:p>
    <w:p w14:paraId="4F4A6D77" w14:textId="056BF1CE" w:rsidR="005240C0" w:rsidRPr="00E2035A" w:rsidRDefault="005240C0" w:rsidP="005240C0">
      <w:pPr>
        <w:pStyle w:val="Header"/>
        <w:rPr>
          <w:sz w:val="22"/>
          <w:szCs w:val="22"/>
        </w:rPr>
      </w:pPr>
      <w:r w:rsidRPr="00B66DFA">
        <w:rPr>
          <w:sz w:val="24"/>
        </w:rPr>
        <w:t>Maastricht</w:t>
      </w:r>
      <w:r>
        <w:rPr>
          <w:sz w:val="24"/>
        </w:rPr>
        <w:t xml:space="preserve">, </w:t>
      </w:r>
      <w:r w:rsidR="00064D4A">
        <w:fldChar w:fldCharType="begin"/>
      </w:r>
      <w:r w:rsidR="00064D4A">
        <w:instrText xml:space="preserve"> DOCPROPERTY  Country  \* MERGEFORMAT </w:instrText>
      </w:r>
      <w:r w:rsidR="00064D4A">
        <w:fldChar w:fldCharType="separate"/>
      </w:r>
      <w:r w:rsidR="00064D4A" w:rsidRPr="00BA51D9">
        <w:rPr>
          <w:noProof/>
          <w:sz w:val="24"/>
        </w:rPr>
        <w:t>Netherlands</w:t>
      </w:r>
      <w:r w:rsidR="00064D4A">
        <w:rPr>
          <w:noProof/>
          <w:sz w:val="24"/>
        </w:rPr>
        <w:fldChar w:fldCharType="end"/>
      </w:r>
      <w:r>
        <w:rPr>
          <w:sz w:val="24"/>
        </w:rPr>
        <w:t>, 19 – 23 August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D40B4" w:rsidR="001E41F3" w:rsidRPr="00410371" w:rsidRDefault="00000000" w:rsidP="00E13F3D">
            <w:pPr>
              <w:pStyle w:val="CRCoverPage"/>
              <w:spacing w:after="0"/>
              <w:jc w:val="right"/>
              <w:rPr>
                <w:b/>
                <w:noProof/>
                <w:sz w:val="28"/>
              </w:rPr>
            </w:pPr>
            <w:fldSimple w:instr=" DOCPROPERTY  Spec#  \* MERGEFORMAT ">
              <w:r w:rsidR="00482DDD">
                <w:rPr>
                  <w:b/>
                  <w:noProof/>
                  <w:sz w:val="28"/>
                </w:rPr>
                <w:t>28.405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09E8E" w:rsidR="001E41F3" w:rsidRPr="00410371" w:rsidRDefault="00000000" w:rsidP="00547111">
            <w:pPr>
              <w:pStyle w:val="CRCoverPage"/>
              <w:spacing w:after="0"/>
              <w:rPr>
                <w:noProof/>
              </w:rPr>
            </w:pPr>
            <w:fldSimple w:instr=" DOCPROPERTY  Cr#  \* MERGEFORMAT ">
              <w:r w:rsidR="00426F9D">
                <w:rPr>
                  <w:b/>
                  <w:noProof/>
                  <w:sz w:val="28"/>
                </w:rPr>
                <w:t>00</w:t>
              </w:r>
              <w:r w:rsidR="00712A9E">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AB05B" w:rsidR="001E41F3" w:rsidRPr="00410371" w:rsidRDefault="008E1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13284" w:rsidR="001E41F3" w:rsidRPr="00410371" w:rsidRDefault="00000000">
            <w:pPr>
              <w:pStyle w:val="CRCoverPage"/>
              <w:spacing w:after="0"/>
              <w:jc w:val="center"/>
              <w:rPr>
                <w:noProof/>
                <w:sz w:val="28"/>
              </w:rPr>
            </w:pPr>
            <w:fldSimple w:instr=" DOCPROPERTY  Version  \* MERGEFORMAT ">
              <w:r w:rsidR="000E3A8D">
                <w:rPr>
                  <w:b/>
                  <w:noProof/>
                  <w:sz w:val="28"/>
                </w:rPr>
                <w:t>1</w:t>
              </w:r>
              <w:r w:rsidR="007E23FC">
                <w:rPr>
                  <w:b/>
                  <w:noProof/>
                  <w:sz w:val="28"/>
                </w:rPr>
                <w:t>9</w:t>
              </w:r>
              <w:r w:rsidR="000E3A8D">
                <w:rPr>
                  <w:b/>
                  <w:noProof/>
                  <w:sz w:val="28"/>
                </w:rPr>
                <w:t>.</w:t>
              </w:r>
              <w:r w:rsidR="007E23FC">
                <w:rPr>
                  <w:b/>
                  <w:noProof/>
                  <w:sz w:val="28"/>
                </w:rPr>
                <w:t>0</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DE19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62E27" w:rsidR="001E41F3" w:rsidRDefault="00000000">
            <w:pPr>
              <w:pStyle w:val="CRCoverPage"/>
              <w:spacing w:after="0"/>
              <w:ind w:left="100"/>
              <w:rPr>
                <w:noProof/>
              </w:rPr>
            </w:pPr>
            <w:fldSimple w:instr=" DOCPROPERTY  CrTitle  \* MERGEFORMAT ">
              <w:r w:rsidR="00DB1A42">
                <w:rPr>
                  <w:lang w:val="en-CA"/>
                </w:rPr>
                <w:t>Rel-1</w:t>
              </w:r>
              <w:r w:rsidR="00825412">
                <w:rPr>
                  <w:lang w:val="en-CA"/>
                </w:rPr>
                <w:t>9</w:t>
              </w:r>
              <w:r w:rsidR="00DB1A42">
                <w:rPr>
                  <w:lang w:val="en-CA"/>
                </w:rPr>
                <w:t xml:space="preserve"> CR 28.405 </w:t>
              </w:r>
              <w:r w:rsidR="00825412">
                <w:rPr>
                  <w:lang w:val="en-CA"/>
                </w:rPr>
                <w:t xml:space="preserve">MDT alignment </w:t>
              </w:r>
              <w:r w:rsidR="00654855">
                <w:rPr>
                  <w:lang w:val="en-CA"/>
                </w:rPr>
                <w:t xml:space="preserve">procedure </w:t>
              </w:r>
              <w:r w:rsidR="00654855" w:rsidRPr="00654855">
                <w:rPr>
                  <w:lang w:val="en-CA"/>
                </w:rPr>
                <w:t xml:space="preserve">enhancement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99761" w:rsidR="001E41F3" w:rsidRPr="00C103CE" w:rsidRDefault="00987A85">
            <w:pPr>
              <w:pStyle w:val="CRCoverPage"/>
              <w:spacing w:after="0"/>
              <w:ind w:left="100"/>
              <w:rPr>
                <w:b/>
                <w:bCs/>
                <w:noProof/>
              </w:rPr>
            </w:pPr>
            <w:proofErr w:type="spellStart"/>
            <w:r w:rsidRPr="00C103CE">
              <w:rPr>
                <w:rFonts w:cs="Arial"/>
                <w:b/>
                <w:bCs/>
                <w:sz w:val="18"/>
                <w:szCs w:val="18"/>
              </w:rPr>
              <w:t>TraceQoE_OAM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AAA6" w:rsidR="001E41F3" w:rsidRDefault="00BF27A2">
            <w:pPr>
              <w:pStyle w:val="CRCoverPage"/>
              <w:spacing w:after="0"/>
              <w:ind w:left="100"/>
              <w:rPr>
                <w:noProof/>
              </w:rPr>
            </w:pPr>
            <w:r>
              <w:t>202</w:t>
            </w:r>
            <w:r w:rsidR="00267CD3">
              <w:t>4</w:t>
            </w:r>
            <w:r>
              <w:t>-</w:t>
            </w:r>
            <w:r w:rsidR="00997D8D">
              <w:t>0</w:t>
            </w:r>
            <w:r w:rsidR="0004415D">
              <w:t>8</w:t>
            </w:r>
            <w:r w:rsidR="00AE5DD8">
              <w:t>-</w:t>
            </w:r>
            <w:r w:rsidR="0016498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43584" w:rsidR="001E41F3" w:rsidRDefault="00E03B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B15D1" w:rsidR="001E41F3" w:rsidRDefault="00BF27A2">
            <w:pPr>
              <w:pStyle w:val="CRCoverPage"/>
              <w:spacing w:after="0"/>
              <w:ind w:left="100"/>
              <w:rPr>
                <w:noProof/>
              </w:rPr>
            </w:pPr>
            <w:r>
              <w:t>Rel-</w:t>
            </w:r>
            <w:r w:rsidR="002D02F8">
              <w:t>1</w:t>
            </w:r>
            <w:r w:rsidR="00987A8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27F25" w:rsidR="00E03320" w:rsidRPr="005D63AA" w:rsidRDefault="008F3697" w:rsidP="00C15C8E">
            <w:pPr>
              <w:pStyle w:val="CRCoverPage"/>
              <w:spacing w:after="0"/>
              <w:ind w:left="100"/>
              <w:rPr>
                <w:noProof/>
                <w:lang w:val="en-CA"/>
              </w:rPr>
            </w:pPr>
            <w:r>
              <w:rPr>
                <w:noProof/>
              </w:rPr>
              <w:t xml:space="preserve">As </w:t>
            </w:r>
            <w:r w:rsidR="00AD3349">
              <w:rPr>
                <w:noProof/>
              </w:rPr>
              <w:t xml:space="preserve">defined in </w:t>
            </w:r>
            <w:r w:rsidR="00AD3349" w:rsidRPr="00AD3349">
              <w:rPr>
                <w:noProof/>
                <w:lang w:val="en-US"/>
              </w:rPr>
              <w:t>TS 38.300</w:t>
            </w:r>
            <w:r w:rsidR="00AD3349">
              <w:rPr>
                <w:noProof/>
                <w:lang w:val="en-US"/>
              </w:rPr>
              <w:t xml:space="preserve">, </w:t>
            </w:r>
            <w:r w:rsidR="005D63AA">
              <w:rPr>
                <w:noProof/>
                <w:lang w:val="en-US"/>
              </w:rPr>
              <w:t xml:space="preserve">section 21.5, </w:t>
            </w:r>
            <w:r w:rsidR="000C3F79">
              <w:rPr>
                <w:noProof/>
                <w:lang w:val="en-US"/>
              </w:rPr>
              <w:t>t</w:t>
            </w:r>
            <w:r w:rsidR="005D63AA" w:rsidRPr="005D63AA">
              <w:rPr>
                <w:noProof/>
                <w:lang w:val="en-CA"/>
              </w:rPr>
              <w:t>he UE configured with QoE measurements sends an indication to inform the gNB about the start or the stop of a QoE measurement session of configured QoE measurements</w:t>
            </w:r>
            <w:r w:rsidR="000B1EAA" w:rsidRPr="000B1EAA">
              <w:rPr>
                <w:noProof/>
              </w:rPr>
              <w:t xml:space="preserve">. The gNB can activate the MDT measurements that are to be aligned </w:t>
            </w:r>
            <w:r w:rsidR="005D63AA" w:rsidRPr="005D63AA">
              <w:rPr>
                <w:noProof/>
                <w:lang w:val="en-CA"/>
              </w:rPr>
              <w:t>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94B10" w:rsidR="001E41F3" w:rsidRDefault="00F12036">
            <w:pPr>
              <w:pStyle w:val="CRCoverPage"/>
              <w:spacing w:after="0"/>
              <w:ind w:left="100"/>
            </w:pPr>
            <w:r>
              <w:t xml:space="preserve">Adding the missing steps in </w:t>
            </w:r>
            <w:r w:rsidR="009F4B01">
              <w:t xml:space="preserve">both signalling based </w:t>
            </w:r>
            <w:proofErr w:type="spellStart"/>
            <w:r w:rsidR="009F4B01">
              <w:t>QoE</w:t>
            </w:r>
            <w:proofErr w:type="spellEnd"/>
            <w:r w:rsidR="009F4B01">
              <w:t xml:space="preserve"> activation and management based </w:t>
            </w:r>
            <w:proofErr w:type="spellStart"/>
            <w:r w:rsidR="009F4B01">
              <w:t>QoE</w:t>
            </w:r>
            <w:proofErr w:type="spellEnd"/>
            <w:r w:rsidR="009F4B01">
              <w:t xml:space="preserve"> activation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EE12E" w:rsidR="001E41F3" w:rsidRDefault="00F12036">
            <w:pPr>
              <w:pStyle w:val="CRCoverPage"/>
              <w:spacing w:after="0"/>
              <w:ind w:left="100"/>
            </w:pPr>
            <w:r>
              <w:rPr>
                <w:noProof/>
              </w:rPr>
              <w:t>Misaligment with RAN3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B226C" w:rsidR="001E41F3" w:rsidRDefault="005A6FEC">
            <w:pPr>
              <w:pStyle w:val="CRCoverPage"/>
              <w:spacing w:after="0"/>
              <w:ind w:left="100"/>
              <w:rPr>
                <w:noProof/>
              </w:rPr>
            </w:pPr>
            <w:r>
              <w:rPr>
                <w:noProof/>
              </w:rPr>
              <w:t>4.5.1</w:t>
            </w:r>
            <w:r w:rsidR="00F45148">
              <w:rPr>
                <w:noProof/>
              </w:rPr>
              <w:t>, 4.6.1.1, 4.6.</w:t>
            </w:r>
            <w:r w:rsidR="00E55FF6">
              <w:rPr>
                <w:noProof/>
              </w:rPr>
              <w:t>1.</w:t>
            </w:r>
            <w:r w:rsidR="00F45148">
              <w:rPr>
                <w:noProof/>
              </w:rPr>
              <w:t>2</w:t>
            </w:r>
            <w:r w:rsidR="006E2FF5">
              <w:rPr>
                <w:noProof/>
              </w:rPr>
              <w:t xml:space="preserve">, </w:t>
            </w:r>
            <w:r w:rsidR="0097652B">
              <w:rPr>
                <w:noProof/>
              </w:rPr>
              <w:t xml:space="preserve">4.6.2.1, </w:t>
            </w:r>
            <w:r w:rsidR="006E2FF5">
              <w:rPr>
                <w:noProof/>
              </w:rPr>
              <w:t>A.</w:t>
            </w:r>
            <w:r w:rsidR="00F45148">
              <w:rPr>
                <w:noProof/>
              </w:rPr>
              <w:t>1</w:t>
            </w:r>
            <w:r w:rsidR="006E2FF5">
              <w:rPr>
                <w:noProof/>
              </w:rPr>
              <w:t xml:space="preserve">, A.2, </w:t>
            </w:r>
            <w:r w:rsidR="0097652B">
              <w:rPr>
                <w:noProof/>
              </w:rPr>
              <w:t xml:space="preserve">A.3, </w:t>
            </w:r>
            <w:r w:rsidR="006E2FF5">
              <w:rPr>
                <w:noProof/>
              </w:rPr>
              <w:t>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451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70817" w:rsidR="001E41F3" w:rsidRDefault="00933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F7E06" w:rsidR="001E41F3" w:rsidRDefault="00933D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2AF84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AE0D8" w:rsidR="001E41F3" w:rsidRDefault="002C58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0E924F" w:rsidR="001E41F3" w:rsidRDefault="002C58A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F8AE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3364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708CDA37" w14:textId="77777777" w:rsidR="00611085" w:rsidRDefault="00611085" w:rsidP="00611085">
      <w:pPr>
        <w:pStyle w:val="Heading3"/>
      </w:pPr>
      <w:bookmarkStart w:id="1" w:name="_Toc171519030"/>
      <w:bookmarkStart w:id="2" w:name="_Toc155082000"/>
      <w:r>
        <w:t>4.5.1</w:t>
      </w:r>
      <w:r>
        <w:tab/>
        <w:t>Activation of measurement collection job and reporting of collected information in NR</w:t>
      </w:r>
    </w:p>
    <w:p w14:paraId="669C6817" w14:textId="77777777" w:rsidR="00611085" w:rsidRPr="004E7695" w:rsidRDefault="00611085" w:rsidP="00611085">
      <w:r w:rsidRPr="004E7695">
        <w:t>Management Based Activation enables collection of application layer measurements from the UEs in the specified area for specified end user service type.</w:t>
      </w:r>
    </w:p>
    <w:p w14:paraId="19521ACA" w14:textId="77777777" w:rsidR="00611085" w:rsidRDefault="00611085" w:rsidP="00611085">
      <w:r w:rsidRPr="004E7695">
        <w:t xml:space="preserve">The parameters for the network request session are sent from the </w:t>
      </w:r>
      <w:proofErr w:type="spellStart"/>
      <w:r w:rsidRPr="004E7695">
        <w:t>MnS</w:t>
      </w:r>
      <w:proofErr w:type="spellEnd"/>
      <w:r w:rsidRPr="004E7695">
        <w:t xml:space="preserve">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 [1</w:t>
      </w:r>
      <w:r>
        <w:t>5</w:t>
      </w:r>
      <w:r w:rsidRPr="004E7695">
        <w:t xml:space="preserve">]. A QMC Job is activated by creating a </w:t>
      </w:r>
      <w:proofErr w:type="spellStart"/>
      <w:r w:rsidRPr="004E7695">
        <w:t>QMCJob</w:t>
      </w:r>
      <w:proofErr w:type="spellEnd"/>
      <w:r w:rsidRPr="004E7695">
        <w:t xml:space="preserve"> object instance in the </w:t>
      </w:r>
      <w:proofErr w:type="spellStart"/>
      <w:r w:rsidRPr="004E7695">
        <w:t>MnS</w:t>
      </w:r>
      <w:proofErr w:type="spellEnd"/>
      <w:r w:rsidRPr="004E7695">
        <w:t xml:space="preserve"> producer.</w:t>
      </w:r>
      <w:r>
        <w:t xml:space="preserve"> </w:t>
      </w:r>
    </w:p>
    <w:p w14:paraId="7DDA8874" w14:textId="77777777" w:rsidR="00611085" w:rsidRDefault="00611085" w:rsidP="00611085">
      <w:r>
        <w:t xml:space="preserve">Figure 4.5.1-1 and the text below describe the activation of </w:t>
      </w:r>
      <w:proofErr w:type="spellStart"/>
      <w:r>
        <w:t>QoE</w:t>
      </w:r>
      <w:proofErr w:type="spellEnd"/>
      <w:r>
        <w:t xml:space="preserve"> measurement collection.</w:t>
      </w:r>
    </w:p>
    <w:p w14:paraId="43B1B883" w14:textId="77777777" w:rsidR="00611085" w:rsidRDefault="00611085" w:rsidP="00611085"/>
    <w:p w14:paraId="14004280" w14:textId="42540D61" w:rsidR="00611085" w:rsidDel="00733B9E" w:rsidRDefault="00F945F8" w:rsidP="00611085">
      <w:pPr>
        <w:pStyle w:val="TH"/>
        <w:rPr>
          <w:del w:id="3" w:author="Zu Qiang" w:date="2024-07-15T10:26:00Z"/>
          <w:noProof/>
        </w:rPr>
      </w:pPr>
      <w:ins w:id="4" w:author="Zu Qiang" w:date="2024-07-18T10:12:00Z">
        <w:r>
          <w:rPr>
            <w:b w:val="0"/>
            <w:noProof/>
          </w:rPr>
          <w:lastRenderedPageBreak/>
          <w:drawing>
            <wp:inline distT="0" distB="0" distL="0" distR="0" wp14:anchorId="52AF4A3F" wp14:editId="296FF2A2">
              <wp:extent cx="6120765" cy="626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6267450"/>
                      </a:xfrm>
                      <a:prstGeom prst="rect">
                        <a:avLst/>
                      </a:prstGeom>
                      <a:noFill/>
                      <a:ln>
                        <a:noFill/>
                      </a:ln>
                    </pic:spPr>
                  </pic:pic>
                </a:graphicData>
              </a:graphic>
            </wp:inline>
          </w:drawing>
        </w:r>
      </w:ins>
      <w:del w:id="5" w:author="Zu Qiang" w:date="2024-07-15T10:26:00Z">
        <w:r w:rsidR="00611085" w:rsidRPr="00D57652" w:rsidDel="00733B9E">
          <w:rPr>
            <w:b w:val="0"/>
            <w:noProof/>
          </w:rPr>
          <w:lastRenderedPageBreak/>
          <w:drawing>
            <wp:inline distT="0" distB="0" distL="0" distR="0" wp14:anchorId="78EB28E5" wp14:editId="30DC4393">
              <wp:extent cx="6120765" cy="34436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443605"/>
                      </a:xfrm>
                      <a:prstGeom prst="rect">
                        <a:avLst/>
                      </a:prstGeom>
                    </pic:spPr>
                  </pic:pic>
                </a:graphicData>
              </a:graphic>
            </wp:inline>
          </w:drawing>
        </w:r>
        <w:r w:rsidR="00611085" w:rsidDel="00733B9E">
          <w:rPr>
            <w:noProof/>
          </w:rPr>
          <w:delText xml:space="preserve"> </w:delText>
        </w:r>
      </w:del>
    </w:p>
    <w:p w14:paraId="6903D1DC" w14:textId="77777777" w:rsidR="00611085" w:rsidRDefault="00611085" w:rsidP="00611085">
      <w:pPr>
        <w:pStyle w:val="TF"/>
      </w:pPr>
      <w:r w:rsidRPr="004E7695">
        <w:t xml:space="preserve">Figure 4.5.1-1: </w:t>
      </w:r>
      <w:bookmarkStart w:id="6" w:name="_Hlk171931235"/>
      <w:r w:rsidRPr="004E7695">
        <w:t>QMC activation example for Management Based Activation and Reporting in NR</w:t>
      </w:r>
      <w:bookmarkEnd w:id="6"/>
    </w:p>
    <w:p w14:paraId="5296C8F3" w14:textId="35EF5896" w:rsidR="00611085" w:rsidRPr="004E7695" w:rsidRDefault="00611085" w:rsidP="00611085">
      <w:pPr>
        <w:pStyle w:val="B1"/>
      </w:pPr>
      <w:r>
        <w:t>1)</w:t>
      </w:r>
      <w:r>
        <w:tab/>
      </w:r>
      <w:r w:rsidRPr="004E7695">
        <w:t xml:space="preserve">A </w:t>
      </w:r>
      <w:proofErr w:type="spellStart"/>
      <w:r w:rsidRPr="004E7695">
        <w:t>QoE</w:t>
      </w:r>
      <w:proofErr w:type="spellEnd"/>
      <w:r w:rsidRPr="004E7695">
        <w:t xml:space="preserve"> Measurement Collection Job begins when the </w:t>
      </w:r>
      <w:proofErr w:type="spellStart"/>
      <w:r w:rsidRPr="004E7695">
        <w:t>MnS</w:t>
      </w:r>
      <w:proofErr w:type="spellEnd"/>
      <w:r w:rsidRPr="004E7695">
        <w:t xml:space="preserve">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w:t>
      </w:r>
      <w:proofErr w:type="spellStart"/>
      <w:r w:rsidRPr="004E7695">
        <w:t>MnS</w:t>
      </w:r>
      <w:proofErr w:type="spellEnd"/>
      <w:r w:rsidRPr="004E7695">
        <w:t xml:space="preserve">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t xml:space="preserve">, </w:t>
      </w:r>
      <w:proofErr w:type="spellStart"/>
      <w:r w:rsidRPr="004E7695">
        <w:rPr>
          <w:rFonts w:ascii="Courier New" w:hAnsi="Courier New" w:cs="Courier New"/>
        </w:rPr>
        <w:t>areaScope</w:t>
      </w:r>
      <w:proofErr w:type="spellEnd"/>
      <w:r>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t xml:space="preserve">, </w:t>
      </w:r>
      <w:proofErr w:type="spellStart"/>
      <w:r w:rsidRPr="004E7695">
        <w:rPr>
          <w:rFonts w:ascii="Courier New" w:hAnsi="Courier New" w:cs="Courier New"/>
        </w:rPr>
        <w:t>mDTAlignmentInformation</w:t>
      </w:r>
      <w:proofErr w:type="spellEnd"/>
      <w:r>
        <w:t xml:space="preserve">, </w:t>
      </w:r>
      <w:proofErr w:type="spellStart"/>
      <w:r w:rsidRPr="004E7695">
        <w:rPr>
          <w:rFonts w:ascii="Courier New" w:hAnsi="Courier New" w:cs="Courier New"/>
        </w:rPr>
        <w:t>availableRANqoEMetrics</w:t>
      </w:r>
      <w:proofErr w:type="spellEnd"/>
      <w:ins w:id="7" w:author="Zu Qiang" w:date="2024-07-17T09:47:00Z">
        <w:r w:rsidR="006B6D56">
          <w:t xml:space="preserve"> </w:t>
        </w:r>
      </w:ins>
      <w:del w:id="8" w:author="Zu Qiang" w:date="2024-07-17T09:47:00Z">
        <w:r w:rsidRPr="004E7695" w:rsidDel="006B6D56">
          <w:rPr>
            <w:rFonts w:ascii="Courier New" w:hAnsi="Courier New" w:cs="Courier New"/>
          </w:rPr>
          <w:delText xml:space="preserve"> </w:delText>
        </w:r>
      </w:del>
      <w:r w:rsidRPr="004E7695">
        <w:t xml:space="preserve">and </w:t>
      </w:r>
      <w:proofErr w:type="spellStart"/>
      <w:r w:rsidRPr="004E7695">
        <w:rPr>
          <w:rFonts w:ascii="Courier New" w:hAnsi="Courier New" w:cs="Courier New"/>
        </w:rPr>
        <w:t>qMCConfigFile</w:t>
      </w:r>
      <w:proofErr w:type="spellEnd"/>
      <w:r>
        <w:t xml:space="preserve">, </w:t>
      </w:r>
      <w:r w:rsidRPr="004E7695">
        <w:t>and</w:t>
      </w:r>
      <w:r>
        <w:t xml:space="preserve"> </w:t>
      </w: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r w:rsidRPr="004E7695">
        <w:t>. Step 2 and step 3 are asynchronous in time with respect to Step 1; they may occur before or after step 1.</w:t>
      </w:r>
    </w:p>
    <w:p w14:paraId="7DA7FEEC" w14:textId="77777777" w:rsidR="00611085" w:rsidRPr="004E7695" w:rsidRDefault="00611085" w:rsidP="00611085">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30EB8C1C" w14:textId="77777777" w:rsidR="00611085" w:rsidRPr="004E7695" w:rsidRDefault="00611085" w:rsidP="00611085">
      <w:pPr>
        <w:pStyle w:val="B1"/>
      </w:pPr>
      <w:r>
        <w:t>2)</w:t>
      </w:r>
      <w:r>
        <w:tab/>
      </w:r>
      <w:r w:rsidRPr="004E7695">
        <w:t xml:space="preserve">Application level measurement configuration. The Application in the UE shall send AT command +CAPPLEVMCNR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576AE90F" w14:textId="77777777" w:rsidR="00611085" w:rsidRPr="004E7695" w:rsidRDefault="00611085" w:rsidP="00611085">
      <w:pPr>
        <w:pStyle w:val="B1"/>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 [11]. Step 2 and step 3 are asynchronous in time with respect to Step 1; they may occur before or after step 1.</w:t>
      </w:r>
    </w:p>
    <w:p w14:paraId="3B7BCAF4" w14:textId="77777777" w:rsidR="00611085" w:rsidRDefault="00611085" w:rsidP="00611085">
      <w:pPr>
        <w:pStyle w:val="B1"/>
      </w:pPr>
      <w:r>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t xml:space="preserve"> [3] given in </w:t>
      </w:r>
      <w:proofErr w:type="spellStart"/>
      <w:r w:rsidRPr="008F5A44">
        <w:t>createMOI</w:t>
      </w:r>
      <w:proofErr w:type="spellEnd"/>
      <w:r w:rsidRPr="008F5A44">
        <w:t xml:space="preserve"> for </w:t>
      </w:r>
      <w:proofErr w:type="spellStart"/>
      <w:r w:rsidRPr="008F5A44">
        <w:t>QMCJob</w:t>
      </w:r>
      <w:proofErr w:type="spellEnd"/>
      <w:r w:rsidRPr="008F5A44">
        <w:t xml:space="preserve"> </w:t>
      </w:r>
      <w:r>
        <w:t xml:space="preserve">[3].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 [11] in step 2.</w:t>
      </w:r>
    </w:p>
    <w:p w14:paraId="1725B8B4" w14:textId="77777777" w:rsidR="00611085" w:rsidRDefault="00611085" w:rsidP="00611085">
      <w:pPr>
        <w:pStyle w:val="B1"/>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Pr="00686101">
        <w:t>corresponding</w:t>
      </w:r>
      <w:r>
        <w:t xml:space="preserve"> to the value of </w:t>
      </w:r>
      <w:proofErr w:type="spellStart"/>
      <w:r w:rsidRPr="00314442">
        <w:rPr>
          <w:rFonts w:ascii="Courier New" w:hAnsi="Courier New" w:cs="Courier New"/>
        </w:rPr>
        <w:t>qoEReference</w:t>
      </w:r>
      <w:proofErr w:type="spellEnd"/>
      <w:r>
        <w:t xml:space="preserve"> from step 4), </w:t>
      </w:r>
      <w:proofErr w:type="spellStart"/>
      <w:r w:rsidRPr="004F3BAB">
        <w:rPr>
          <w:rFonts w:ascii="Courier New" w:hAnsi="Courier New" w:cs="Courier New"/>
        </w:rPr>
        <w:t>measConfigAppLayerContainer</w:t>
      </w:r>
      <w:proofErr w:type="spellEnd"/>
      <w:r>
        <w:t xml:space="preserve">, </w:t>
      </w:r>
      <w:r w:rsidRPr="00486630">
        <w:rPr>
          <w:rFonts w:ascii="Courier New" w:hAnsi="Courier New" w:cs="Courier New"/>
        </w:rPr>
        <w:t>ran-</w:t>
      </w:r>
      <w:proofErr w:type="spellStart"/>
      <w:r w:rsidRPr="00486630">
        <w:rPr>
          <w:rFonts w:ascii="Courier New" w:hAnsi="Courier New" w:cs="Courier New"/>
        </w:rPr>
        <w:t>VisibleParameters</w:t>
      </w:r>
      <w:proofErr w:type="spellEnd"/>
      <w:r>
        <w:rPr>
          <w:rStyle w:val="Emphasis"/>
        </w:rPr>
        <w:t xml:space="preserve"> </w:t>
      </w:r>
      <w:r>
        <w:t xml:space="preserve">and </w:t>
      </w:r>
      <w:proofErr w:type="spellStart"/>
      <w:r w:rsidRPr="00BC4969">
        <w:rPr>
          <w:rFonts w:ascii="Courier New" w:hAnsi="Courier New" w:cs="Courier New"/>
        </w:rPr>
        <w:t>availableRANqoEMetrics</w:t>
      </w:r>
      <w:proofErr w:type="spellEnd"/>
      <w:r>
        <w:rPr>
          <w:rFonts w:ascii="Courier New" w:hAnsi="Courier New" w:cs="Courier New"/>
        </w:rPr>
        <w:t>.</w:t>
      </w:r>
    </w:p>
    <w:p w14:paraId="1D2B7E80" w14:textId="77777777" w:rsidR="00611085" w:rsidRPr="004F3BAB" w:rsidRDefault="00611085" w:rsidP="00611085">
      <w:pPr>
        <w:pStyle w:val="B1"/>
        <w:ind w:firstLine="0"/>
      </w:pPr>
      <w:r>
        <w:t xml:space="preserve">If </w:t>
      </w:r>
      <w:proofErr w:type="spellStart"/>
      <w:r>
        <w:t>QoE</w:t>
      </w:r>
      <w:proofErr w:type="spellEnd"/>
      <w:r>
        <w:t xml:space="preserve"> measurement configuration pertains to </w:t>
      </w:r>
      <w:bookmarkStart w:id="9" w:name="_Hlk157423806"/>
      <w:r>
        <w:t>MBS communication service</w:t>
      </w:r>
      <w:bookmarkEnd w:id="9"/>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Pr>
          <w:rFonts w:ascii="Courier New" w:hAnsi="Courier New" w:cs="Courier New"/>
        </w:rPr>
        <w:br/>
      </w:r>
      <w:r>
        <w:br/>
      </w:r>
      <w:r w:rsidRPr="000603A1">
        <w:t xml:space="preserve">NOTE: The IE </w:t>
      </w:r>
      <w:proofErr w:type="spellStart"/>
      <w:r w:rsidRPr="000603A1">
        <w:t>measConfigAppLayerId</w:t>
      </w:r>
      <w:proofErr w:type="spellEnd"/>
      <w:r w:rsidRPr="000603A1">
        <w:t xml:space="preserve"> indicates the identity of the application layer measurement configuration, see [11].</w:t>
      </w:r>
    </w:p>
    <w:p w14:paraId="28A0B551" w14:textId="77777777" w:rsidR="00611085" w:rsidRDefault="00611085" w:rsidP="00611085">
      <w:pPr>
        <w:pStyle w:val="B1"/>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w:t>
      </w:r>
      <w:r w:rsidRPr="00BA53EF">
        <w:rPr>
          <w:lang w:val="sv-SE"/>
        </w:rPr>
        <w:lastRenderedPageBreak/>
        <w:t xml:space="preserve">IEs map directly to the IEs in step 5. The unsolicited response is for the </w:t>
      </w:r>
      <w:r>
        <w:t>AT command +CAPPLEVMCNR [5] which is sent from Application in step 2.</w:t>
      </w:r>
    </w:p>
    <w:p w14:paraId="38589C79" w14:textId="77777777" w:rsidR="00611085" w:rsidRDefault="00611085" w:rsidP="00611085">
      <w:pPr>
        <w:pStyle w:val="B1"/>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3A77A2B4" w14:textId="77777777" w:rsidR="00611085" w:rsidRDefault="00611085" w:rsidP="00611085">
      <w:pPr>
        <w:pStyle w:val="B1"/>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1AA99794" w14:textId="3967ADFF" w:rsidR="00611085" w:rsidRDefault="00611085" w:rsidP="00611085">
      <w:pPr>
        <w:pStyle w:val="B1"/>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ins w:id="10" w:author="Zu Qiang" w:date="2024-07-17T09:47:00Z">
        <w:r w:rsidR="006B6D56">
          <w:t xml:space="preserve">, </w:t>
        </w:r>
      </w:ins>
      <w:del w:id="11" w:author="Zu Qiang" w:date="2024-07-17T09:47:00Z">
        <w:r w:rsidDel="006B6D56">
          <w:rPr>
            <w:rFonts w:ascii="Courier New" w:hAnsi="Courier New" w:cs="Courier New"/>
          </w:rPr>
          <w:delText>,</w:delText>
        </w:r>
        <w:r w:rsidRPr="007B4F0A" w:rsidDel="006B6D56">
          <w:delText xml:space="preserve">  </w:delText>
        </w:r>
      </w:del>
      <w:proofErr w:type="spellStart"/>
      <w:r w:rsidRPr="00EE5131">
        <w:rPr>
          <w:rFonts w:ascii="Courier New" w:hAnsi="Courier New" w:cs="Courier New"/>
        </w:rPr>
        <w:t>appLayerSessionStatus</w:t>
      </w:r>
      <w:proofErr w:type="spellEnd"/>
      <w:r>
        <w:t xml:space="preserve">, 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r w:rsidRPr="00611085">
        <w:t xml:space="preserve"> </w:t>
      </w:r>
      <w:ins w:id="12" w:author="Zu Qiang" w:date="2024-07-11T09:42:00Z">
        <w:r>
          <w:t xml:space="preserve">If </w:t>
        </w:r>
        <w:proofErr w:type="spellStart"/>
        <w:r>
          <w:rPr>
            <w:rFonts w:ascii="Courier New" w:hAnsi="Courier New" w:cs="Courier New"/>
          </w:rPr>
          <w:t>mDTAlignmentInformation</w:t>
        </w:r>
        <w:proofErr w:type="spellEnd"/>
        <w:r>
          <w:t xml:space="preserve"> is received in step 1, t</w:t>
        </w:r>
        <w:r w:rsidRPr="00C81739">
          <w:t xml:space="preserve">he </w:t>
        </w:r>
        <w:proofErr w:type="spellStart"/>
        <w:r w:rsidRPr="00C81739">
          <w:t>gNB</w:t>
        </w:r>
        <w:proofErr w:type="spellEnd"/>
        <w:r w:rsidRPr="00C81739">
          <w:t xml:space="preserve"> </w:t>
        </w:r>
        <w:r>
          <w:t>may</w:t>
        </w:r>
        <w:r w:rsidRPr="00C81739">
          <w:t xml:space="preserve"> activate the MDT measurements that are to be aligned with the </w:t>
        </w:r>
        <w:proofErr w:type="spellStart"/>
        <w:r w:rsidRPr="00C81739">
          <w:t>QoE</w:t>
        </w:r>
        <w:proofErr w:type="spellEnd"/>
        <w:r w:rsidRPr="00C81739">
          <w:t xml:space="preserve"> measurements performed by the UE.</w:t>
        </w:r>
      </w:ins>
    </w:p>
    <w:p w14:paraId="7728C77A" w14:textId="77777777" w:rsidR="00611085" w:rsidRDefault="00611085" w:rsidP="00611085">
      <w:pPr>
        <w:pStyle w:val="B1"/>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727994CB" w14:textId="13A5815D" w:rsidR="00611085" w:rsidRDefault="00611085" w:rsidP="00611085">
      <w:pPr>
        <w:pStyle w:val="B1"/>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proofErr w:type="spellStart"/>
      <w:r w:rsidRPr="0091111E">
        <w:rPr>
          <w:rFonts w:ascii="Courier New" w:hAnsi="Courier New" w:cs="Courier New"/>
        </w:rPr>
        <w:t>meas_config_app_layer_id</w:t>
      </w:r>
      <w:proofErr w:type="spellEnd"/>
      <w:ins w:id="13" w:author="Zu Qiang" w:date="2024-07-17T09:46:00Z">
        <w:r w:rsidR="006B6D56">
          <w:t xml:space="preserve">, </w:t>
        </w:r>
      </w:ins>
      <w:del w:id="14" w:author="Zu Qiang" w:date="2024-07-17T09:46:00Z">
        <w:r w:rsidRPr="0091111E" w:rsidDel="006B6D56">
          <w:rPr>
            <w:rFonts w:ascii="Courier New" w:hAnsi="Courier New" w:cs="Courier New"/>
          </w:rPr>
          <w:delText xml:space="preserve">, </w:delText>
        </w:r>
      </w:del>
      <w:proofErr w:type="spellStart"/>
      <w:r w:rsidRPr="0091111E">
        <w:rPr>
          <w:rFonts w:ascii="Courier New" w:hAnsi="Courier New" w:cs="Courier New"/>
        </w:rPr>
        <w:t>qoe_measurement_status</w:t>
      </w:r>
      <w:proofErr w:type="spellEnd"/>
      <w:ins w:id="15" w:author="Zu Qiang" w:date="2024-07-17T09:46:00Z">
        <w:r w:rsidR="006B6D56">
          <w:t xml:space="preserve">, </w:t>
        </w:r>
      </w:ins>
      <w:del w:id="16" w:author="Zu Qiang" w:date="2024-07-17T09:46:00Z">
        <w:r w:rsidDel="006B6D56">
          <w:rPr>
            <w:rFonts w:ascii="Courier New" w:hAnsi="Courier New" w:cs="Courier New"/>
          </w:rPr>
          <w:delText xml:space="preserve"> </w:delText>
        </w:r>
      </w:del>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3D4E2B27" w14:textId="027AFC0B" w:rsidR="00611085" w:rsidRDefault="00611085" w:rsidP="00611085">
      <w:pPr>
        <w:pStyle w:val="B1"/>
      </w:pPr>
      <w:r>
        <w:t>12)</w:t>
      </w:r>
      <w:r>
        <w:tab/>
        <w:t>When the AT command +CAPPLEVMRNR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ins w:id="17" w:author="Zu Qiang" w:date="2024-07-17T09:46:00Z">
        <w:r w:rsidR="006B6D56">
          <w:t xml:space="preserve">, </w:t>
        </w:r>
      </w:ins>
      <w:del w:id="18" w:author="Zu Qiang" w:date="2024-07-17T09:46:00Z">
        <w:r w:rsidRPr="0091111E" w:rsidDel="006B6D56">
          <w:rPr>
            <w:rFonts w:ascii="Courier New" w:hAnsi="Courier New" w:cs="Courier New"/>
          </w:rPr>
          <w:delText xml:space="preserve">, </w:delText>
        </w:r>
      </w:del>
      <w:proofErr w:type="spellStart"/>
      <w:r w:rsidRPr="0091111E">
        <w:rPr>
          <w:rFonts w:ascii="Courier New" w:hAnsi="Courier New" w:cs="Courier New"/>
        </w:rPr>
        <w:t>appLayerSessionStatus</w:t>
      </w:r>
      <w:proofErr w:type="spellEnd"/>
      <w:r>
        <w:t xml:space="preserve">, </w:t>
      </w:r>
      <w:proofErr w:type="spellStart"/>
      <w:r w:rsidRPr="0091111E">
        <w:rPr>
          <w:rFonts w:ascii="Courier New" w:hAnsi="Courier New" w:cs="Courier New"/>
        </w:rPr>
        <w:t>measReportAppLayerContainer</w:t>
      </w:r>
      <w:proofErr w:type="spellEnd"/>
      <w:r w:rsidRPr="007B4F0A">
        <w:t xml:space="preserve">, </w:t>
      </w:r>
      <w:r w:rsidRPr="004E7695">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7ADA574C" w14:textId="6C75A5FC" w:rsidR="00611085" w:rsidRDefault="00611085" w:rsidP="00611085">
      <w:pPr>
        <w:pStyle w:val="B1"/>
      </w:pPr>
      <w:r>
        <w:t>13)</w:t>
      </w:r>
      <w:r>
        <w:tab/>
      </w:r>
      <w:r w:rsidRPr="007B4F0A">
        <w:t xml:space="preserve">The </w:t>
      </w:r>
      <w:proofErr w:type="spellStart"/>
      <w:r>
        <w:t>g</w:t>
      </w:r>
      <w:r w:rsidRPr="007B4F0A">
        <w:t>NB</w:t>
      </w:r>
      <w:proofErr w:type="spellEnd"/>
      <w:r w:rsidRPr="007B4F0A">
        <w:t xml:space="preserve"> </w:t>
      </w:r>
      <w:r>
        <w:t xml:space="preserve">translates the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into </w:t>
      </w:r>
      <w:proofErr w:type="spellStart"/>
      <w:r w:rsidRPr="004F3BAB">
        <w:rPr>
          <w:rFonts w:ascii="Courier New" w:hAnsi="Courier New" w:cs="Courier New"/>
        </w:rPr>
        <w:t>qoECollectionEntityAddress</w:t>
      </w:r>
      <w:proofErr w:type="spellEnd"/>
      <w:ins w:id="19" w:author="Zu Qiang" w:date="2024-07-15T09:32:00Z">
        <w:r w:rsidR="00EF7DF3" w:rsidRPr="007B4F0A">
          <w:t xml:space="preserve"> </w:t>
        </w:r>
      </w:ins>
      <w:del w:id="20" w:author="Zu Qiang" w:date="2024-07-15T09:32:00Z">
        <w:r w:rsidDel="00EF7DF3">
          <w:rPr>
            <w:rFonts w:ascii="Courier New" w:hAnsi="Courier New" w:cs="Courier New"/>
          </w:rPr>
          <w:delText xml:space="preserve"> </w:delText>
        </w:r>
      </w:del>
      <w:r w:rsidRPr="00B44A87">
        <w:t>if it is needed</w:t>
      </w:r>
      <w:r>
        <w:t xml:space="preserve">, and </w:t>
      </w:r>
      <w:r w:rsidRPr="007B4F0A">
        <w:t xml:space="preserve">sends the </w:t>
      </w:r>
      <w:proofErr w:type="spellStart"/>
      <w:r w:rsidRPr="007B4F0A">
        <w:t>QMC</w:t>
      </w:r>
      <w:r>
        <w:t>Record</w:t>
      </w:r>
      <w:proofErr w:type="spellEnd"/>
      <w:r w:rsidRPr="007B4F0A">
        <w:t xml:space="preserve"> to the MCE associated to the </w:t>
      </w:r>
      <w:proofErr w:type="spellStart"/>
      <w:r w:rsidRPr="00314442">
        <w:rPr>
          <w:rFonts w:ascii="Courier New" w:hAnsi="Courier New" w:cs="Courier New"/>
        </w:rPr>
        <w:t>qoECollectionEntityAddress</w:t>
      </w:r>
      <w:proofErr w:type="spellEnd"/>
      <w:ins w:id="21" w:author="Zu Qiang" w:date="2024-07-15T09:33:00Z">
        <w:r w:rsidR="006C2333" w:rsidRPr="0091111E">
          <w:rPr>
            <w:iCs/>
          </w:rPr>
          <w:t>.</w:t>
        </w:r>
      </w:ins>
      <w:del w:id="22" w:author="Zu Qiang" w:date="2024-07-15T09:33:00Z">
        <w:r w:rsidRPr="0091111E" w:rsidDel="006C2333">
          <w:rPr>
            <w:rFonts w:ascii="Courier New" w:hAnsi="Courier New" w:cs="Courier New"/>
          </w:rPr>
          <w:delText>.</w:delText>
        </w:r>
      </w:del>
      <w:ins w:id="23" w:author="Zu Qiang" w:date="2024-07-15T09:33:00Z">
        <w:r w:rsidR="006C2333" w:rsidRPr="007B4F0A">
          <w:t xml:space="preserve"> </w:t>
        </w:r>
      </w:ins>
      <w:del w:id="24" w:author="Zu Qiang" w:date="2024-07-15T09:33:00Z">
        <w:r w:rsidRPr="0091111E" w:rsidDel="006C2333">
          <w:rPr>
            <w:rFonts w:ascii="Courier New" w:hAnsi="Courier New" w:cs="Courier New"/>
          </w:rPr>
          <w:delText xml:space="preserve"> </w:delText>
        </w:r>
      </w:del>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w:t>
      </w:r>
      <w:proofErr w:type="spellEnd"/>
      <w:r>
        <w:rPr>
          <w:rFonts w:ascii="Courier New" w:hAnsi="Courier New" w:cs="Courier New"/>
        </w:rPr>
        <w:t xml:space="preserve"> </w:t>
      </w:r>
      <w:r w:rsidRPr="0091111E">
        <w:rPr>
          <w:rFonts w:ascii="Courier New" w:hAnsi="Courier New" w:cs="Courier New"/>
        </w:rPr>
        <w:t>Reference</w:t>
      </w:r>
      <w:r w:rsidRPr="00FF4AF5">
        <w:t xml:space="preserve"> </w:t>
      </w:r>
      <w:r>
        <w:t>from step 4</w:t>
      </w:r>
      <w:ins w:id="25" w:author="Zu Qiang" w:date="2024-07-15T09:34:00Z">
        <w:r w:rsidR="001B19FE">
          <w:t xml:space="preserve">, a time stamp, </w:t>
        </w:r>
      </w:ins>
      <w:del w:id="26" w:author="Zu Qiang" w:date="2024-07-17T09:41:00Z">
        <w:r w:rsidDel="00B812FE">
          <w:delText xml:space="preserve"> </w:delText>
        </w:r>
      </w:del>
      <w:r>
        <w:t>and</w:t>
      </w:r>
      <w:r w:rsidRPr="00FF4AF5">
        <w:t xml:space="preserve"> </w:t>
      </w:r>
      <w:proofErr w:type="spellStart"/>
      <w:r w:rsidRPr="00BE0DEA">
        <w:rPr>
          <w:rFonts w:ascii="Courier New" w:hAnsi="Courier New" w:cs="Courier New"/>
        </w:rPr>
        <w:t>measReportAppLayerContainer</w:t>
      </w:r>
      <w:proofErr w:type="spellEnd"/>
      <w:ins w:id="27" w:author="Zu Qiang" w:date="2024-07-15T09:33:00Z">
        <w:r w:rsidR="006C2333" w:rsidRPr="007B4F0A">
          <w:t xml:space="preserve"> </w:t>
        </w:r>
      </w:ins>
      <w:del w:id="28" w:author="Zu Qiang" w:date="2024-07-15T09:33:00Z">
        <w:r w:rsidDel="006C2333">
          <w:rPr>
            <w:rFonts w:ascii="Courier New" w:hAnsi="Courier New" w:cs="Courier New"/>
          </w:rPr>
          <w:delText xml:space="preserve"> </w:delText>
        </w:r>
      </w:del>
      <w:r>
        <w:rPr>
          <w:iCs/>
        </w:rPr>
        <w:t>from step 12</w:t>
      </w:r>
      <w:r w:rsidRPr="0091111E">
        <w:rPr>
          <w:iCs/>
        </w:rPr>
        <w:t>.</w:t>
      </w:r>
    </w:p>
    <w:bookmarkEnd w:id="1"/>
    <w:bookmarkEnd w:id="2"/>
    <w:p w14:paraId="48D49DBF"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8D81F4A" w14:textId="77777777" w:rsidR="008C1ACC" w:rsidRPr="00720853" w:rsidRDefault="008C1ACC" w:rsidP="008C1ACC">
      <w:pPr>
        <w:pStyle w:val="Heading4"/>
      </w:pPr>
      <w:bookmarkStart w:id="29" w:name="_Toc171519038"/>
      <w:bookmarkStart w:id="30" w:name="_Toc155082008"/>
      <w:r>
        <w:t>4.6.1.1</w:t>
      </w:r>
      <w:r>
        <w:tab/>
        <w:t xml:space="preserve">Activation of </w:t>
      </w:r>
      <w:proofErr w:type="spellStart"/>
      <w:r>
        <w:t>QoE</w:t>
      </w:r>
      <w:proofErr w:type="spellEnd"/>
      <w:r>
        <w:t xml:space="preserve"> measurement task after </w:t>
      </w:r>
      <w:r>
        <w:rPr>
          <w:color w:val="000000"/>
        </w:rPr>
        <w:t>completion of UE registration procedure</w:t>
      </w:r>
      <w:bookmarkEnd w:id="29"/>
    </w:p>
    <w:p w14:paraId="06351F7F" w14:textId="77777777" w:rsidR="008C1ACC" w:rsidRDefault="008C1ACC" w:rsidP="008C1ACC">
      <w:pPr>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3F05F4CC" w14:textId="77777777" w:rsidR="008C1ACC" w:rsidRDefault="008C1ACC" w:rsidP="008C1ACC">
      <w:pPr>
        <w:pStyle w:val="TH"/>
        <w:rPr>
          <w:noProof/>
        </w:rPr>
      </w:pPr>
    </w:p>
    <w:p w14:paraId="628D0FA6" w14:textId="12CA6312" w:rsidR="008C1ACC" w:rsidDel="00C12CB1" w:rsidRDefault="007E225A" w:rsidP="008C1ACC">
      <w:pPr>
        <w:pStyle w:val="TH"/>
        <w:rPr>
          <w:del w:id="31" w:author="Zu Qiang" w:date="2024-07-15T11:04:00Z"/>
        </w:rPr>
      </w:pPr>
      <w:ins w:id="32" w:author="Zu Qiang" w:date="2024-08-06T07:23:00Z">
        <w:r>
          <w:rPr>
            <w:b w:val="0"/>
            <w:noProof/>
          </w:rPr>
          <w:lastRenderedPageBreak/>
          <w:drawing>
            <wp:inline distT="0" distB="0" distL="0" distR="0" wp14:anchorId="19CFC950" wp14:editId="73F35A60">
              <wp:extent cx="6120765" cy="6141720"/>
              <wp:effectExtent l="0" t="0" r="0" b="0"/>
              <wp:docPr id="10" name="Picture 10" descr="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6141720"/>
                      </a:xfrm>
                      <a:prstGeom prst="rect">
                        <a:avLst/>
                      </a:prstGeom>
                      <a:noFill/>
                      <a:ln>
                        <a:noFill/>
                      </a:ln>
                    </pic:spPr>
                  </pic:pic>
                </a:graphicData>
              </a:graphic>
            </wp:inline>
          </w:drawing>
        </w:r>
      </w:ins>
      <w:del w:id="33" w:author="Zu Qiang" w:date="2024-07-15T11:04:00Z">
        <w:r w:rsidR="008C1ACC" w:rsidRPr="00D57652" w:rsidDel="00C12CB1">
          <w:rPr>
            <w:b w:val="0"/>
            <w:noProof/>
          </w:rPr>
          <w:lastRenderedPageBreak/>
          <w:drawing>
            <wp:inline distT="0" distB="0" distL="0" distR="0" wp14:anchorId="643037C3" wp14:editId="1CA16245">
              <wp:extent cx="6120765" cy="34436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443605"/>
                      </a:xfrm>
                      <a:prstGeom prst="rect">
                        <a:avLst/>
                      </a:prstGeom>
                    </pic:spPr>
                  </pic:pic>
                </a:graphicData>
              </a:graphic>
            </wp:inline>
          </w:drawing>
        </w:r>
      </w:del>
    </w:p>
    <w:p w14:paraId="589E2F77" w14:textId="77777777" w:rsidR="008C1ACC" w:rsidRPr="007B4F0A" w:rsidRDefault="008C1ACC" w:rsidP="008C1ACC">
      <w:pPr>
        <w:pStyle w:val="TF"/>
      </w:pPr>
      <w:r w:rsidRPr="007B4F0A">
        <w:t>Figure 4.</w:t>
      </w:r>
      <w:r>
        <w:t>6</w:t>
      </w:r>
      <w:r w:rsidRPr="007B4F0A">
        <w:t>.1</w:t>
      </w:r>
      <w:r>
        <w:t>.1</w:t>
      </w:r>
      <w:r w:rsidRPr="007B4F0A">
        <w:t xml:space="preserve">-1: QMC activation and reporting </w:t>
      </w:r>
      <w:r>
        <w:t xml:space="preserve">example </w:t>
      </w:r>
      <w:r w:rsidRPr="007B4F0A">
        <w:t xml:space="preserve">in </w:t>
      </w:r>
      <w:r>
        <w:t>NR after UE is registered</w:t>
      </w:r>
    </w:p>
    <w:p w14:paraId="478FD21B" w14:textId="77777777" w:rsidR="008C1ACC" w:rsidRPr="0080210C" w:rsidRDefault="008C1ACC" w:rsidP="008C1ACC">
      <w:pPr>
        <w:rPr>
          <w:lang w:eastAsia="zh-CN"/>
        </w:rPr>
      </w:pPr>
    </w:p>
    <w:p w14:paraId="737C2288" w14:textId="77777777" w:rsidR="008C1ACC" w:rsidRDefault="008C1ACC" w:rsidP="008C1ACC">
      <w:pPr>
        <w:pStyle w:val="B1"/>
      </w:pPr>
      <w:r>
        <w:t>1.</w:t>
      </w:r>
      <w:r>
        <w:tab/>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Pr>
          <w:rFonts w:ascii="Courier New" w:hAnsi="Courier New" w:cs="Courier New"/>
        </w:rPr>
        <w:t>s</w:t>
      </w:r>
      <w:r w:rsidRPr="00F075D9">
        <w:rPr>
          <w:rFonts w:ascii="Courier New" w:hAnsi="Courier New" w:cs="Courier New"/>
        </w:rPr>
        <w:t>liceScope</w:t>
      </w:r>
      <w:proofErr w:type="spellEnd"/>
      <w:r w:rsidRPr="007B4F0A">
        <w:t xml:space="preserve">, </w:t>
      </w:r>
      <w:r>
        <w:t xml:space="preserve"> </w:t>
      </w:r>
      <w:proofErr w:type="spellStart"/>
      <w:r w:rsidRPr="00D42611">
        <w:rPr>
          <w:rFonts w:ascii="Courier New" w:hAnsi="Courier New" w:cs="Courier New"/>
        </w:rPr>
        <w:t>areaScope</w:t>
      </w:r>
      <w:proofErr w:type="spellEnd"/>
      <w:r w:rsidRPr="007B4F0A">
        <w:t>,</w:t>
      </w:r>
      <w:r>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7B4F0A">
        <w:t xml:space="preserve">, </w:t>
      </w:r>
      <w:proofErr w:type="spellStart"/>
      <w:r w:rsidRPr="006C4C19">
        <w:rPr>
          <w:rFonts w:ascii="Courier New" w:hAnsi="Courier New" w:cs="Courier New"/>
        </w:rPr>
        <w:t>mDTAlignmentInformation</w:t>
      </w:r>
      <w:proofErr w:type="spellEnd"/>
      <w:r w:rsidRPr="007B4F0A">
        <w:t>,</w:t>
      </w:r>
      <w:r w:rsidRPr="006C4C19">
        <w:rPr>
          <w:rFonts w:ascii="Courier New" w:hAnsi="Courier New" w:cs="Courier New"/>
        </w:rPr>
        <w:t xml:space="preserve"> </w:t>
      </w:r>
      <w:proofErr w:type="spellStart"/>
      <w:r w:rsidRPr="006C4C19">
        <w:rPr>
          <w:rFonts w:ascii="Courier New" w:hAnsi="Courier New" w:cs="Courier New"/>
        </w:rPr>
        <w:t>availableRANqoEMetrics</w:t>
      </w:r>
      <w:proofErr w:type="spellEnd"/>
      <w:r>
        <w:t>,</w:t>
      </w:r>
      <w:r w:rsidRPr="007B4F0A">
        <w:t xml:space="preserve"> </w:t>
      </w:r>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r>
        <w:rPr>
          <w:rFonts w:ascii="Courier New" w:hAnsi="Courier New" w:cs="Courier New"/>
        </w:rPr>
        <w:t>File</w:t>
      </w:r>
      <w:proofErr w:type="spellEnd"/>
      <w:r w:rsidRPr="007B4F0A">
        <w:t xml:space="preserve">, and </w:t>
      </w: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r w:rsidRPr="007B4F0A">
        <w:t>.</w:t>
      </w:r>
    </w:p>
    <w:p w14:paraId="7C45BB9B" w14:textId="77777777" w:rsidR="008C1ACC" w:rsidRDefault="008C1ACC" w:rsidP="008C1ACC">
      <w:pPr>
        <w:pStyle w:val="B1"/>
      </w:pPr>
      <w:r>
        <w:t>2.</w:t>
      </w:r>
      <w:r>
        <w:tab/>
        <w:t>The UDM inserts subscriber related data and forwards it to the AMF.</w:t>
      </w:r>
    </w:p>
    <w:p w14:paraId="1A3B216C" w14:textId="77777777" w:rsidR="008C1ACC" w:rsidRDefault="008C1ACC" w:rsidP="008C1ACC">
      <w:pPr>
        <w:pStyle w:val="B1"/>
      </w:pPr>
      <w:r>
        <w:t>3.</w:t>
      </w:r>
      <w:r>
        <w:tab/>
      </w:r>
      <w:r w:rsidRPr="007B4F0A">
        <w:t xml:space="preserve">The </w:t>
      </w:r>
      <w:r>
        <w:t xml:space="preserve">AMF </w:t>
      </w:r>
      <w:r w:rsidRPr="007B4F0A">
        <w:t>forwards</w:t>
      </w:r>
      <w:r>
        <w:t xml:space="preserve"> </w:t>
      </w:r>
      <w:r w:rsidRPr="009338FF">
        <w:t xml:space="preserve">the configuration parameters </w:t>
      </w:r>
      <w:proofErr w:type="spellStart"/>
      <w:r w:rsidRPr="006D6555">
        <w:rPr>
          <w:rFonts w:ascii="Courier New" w:hAnsi="Courier New" w:cs="Courier New"/>
        </w:rPr>
        <w:t>serviceType</w:t>
      </w:r>
      <w:proofErr w:type="spellEnd"/>
      <w:r w:rsidRPr="006D6555">
        <w:t>,</w:t>
      </w:r>
      <w:r w:rsidRPr="00525F08">
        <w:rPr>
          <w:rFonts w:ascii="Courier New" w:hAnsi="Courier New" w:cs="Courier New"/>
        </w:rPr>
        <w:t xml:space="preserve"> </w:t>
      </w:r>
      <w:proofErr w:type="spellStart"/>
      <w:r w:rsidRPr="00D42611">
        <w:rPr>
          <w:rFonts w:ascii="Courier New" w:hAnsi="Courier New" w:cs="Courier New"/>
        </w:rPr>
        <w:t>areaScope</w:t>
      </w:r>
      <w:proofErr w:type="spellEnd"/>
      <w:r w:rsidRPr="00D42611">
        <w:rPr>
          <w:rFonts w:ascii="Courier New" w:hAnsi="Courier New" w:cs="Courier New"/>
        </w:rPr>
        <w:t>,</w:t>
      </w:r>
      <w:r w:rsidRPr="006D6555">
        <w:t xml:space="preserve"> </w:t>
      </w:r>
      <w:proofErr w:type="spellStart"/>
      <w:r w:rsidRPr="006D6555">
        <w:rPr>
          <w:rFonts w:ascii="Courier New" w:hAnsi="Courier New" w:cs="Courier New"/>
        </w:rPr>
        <w:t>sliceSupportListQMC</w:t>
      </w:r>
      <w:proofErr w:type="spellEnd"/>
      <w:r w:rsidRPr="006D6555">
        <w:t xml:space="preserve">, </w:t>
      </w:r>
      <w:proofErr w:type="spellStart"/>
      <w:r w:rsidRPr="006D6555">
        <w:rPr>
          <w:rFonts w:ascii="Courier New" w:hAnsi="Courier New" w:cs="Courier New"/>
        </w:rPr>
        <w:t>measCollEntityIPAddress</w:t>
      </w:r>
      <w:proofErr w:type="spellEnd"/>
      <w:r w:rsidRPr="006D6555">
        <w:t xml:space="preserve">, </w:t>
      </w:r>
      <w:proofErr w:type="spellStart"/>
      <w:r w:rsidRPr="006D6555">
        <w:rPr>
          <w:rFonts w:ascii="Courier New" w:hAnsi="Courier New" w:cs="Courier New"/>
        </w:rPr>
        <w:t>qoEReference</w:t>
      </w:r>
      <w:proofErr w:type="spellEnd"/>
      <w:r w:rsidRPr="006D6555">
        <w:t xml:space="preserve">, </w:t>
      </w:r>
      <w:proofErr w:type="spellStart"/>
      <w:r w:rsidRPr="006D6555">
        <w:rPr>
          <w:rFonts w:ascii="Courier New" w:hAnsi="Courier New" w:cs="Courier New"/>
        </w:rPr>
        <w:t>nGRANTraceId</w:t>
      </w:r>
      <w:proofErr w:type="spellEnd"/>
      <w:r w:rsidRPr="006D6555">
        <w:t xml:space="preserve">, </w:t>
      </w:r>
      <w:proofErr w:type="spellStart"/>
      <w:r w:rsidRPr="006D6555">
        <w:rPr>
          <w:rFonts w:ascii="Courier New" w:hAnsi="Courier New" w:cs="Courier New"/>
        </w:rPr>
        <w:t>availablerANqoEMetrics</w:t>
      </w:r>
      <w:proofErr w:type="spellEnd"/>
      <w:r w:rsidRPr="009338FF">
        <w:t xml:space="preserve"> and </w:t>
      </w:r>
      <w:proofErr w:type="spellStart"/>
      <w:r>
        <w:t>c</w:t>
      </w:r>
      <w:r w:rsidRPr="0054498C">
        <w:t>ontainerForAppLayerMeasConfig</w:t>
      </w:r>
      <w:proofErr w:type="spellEnd"/>
      <w:r w:rsidRPr="0054498C">
        <w:t xml:space="preserve"> in</w:t>
      </w:r>
      <w:r w:rsidRPr="009338FF">
        <w:t xml:space="preserve"> message UE Context Modification Request to the impacted </w:t>
      </w:r>
      <w:proofErr w:type="spellStart"/>
      <w:r w:rsidRPr="009338FF">
        <w:t>gNB</w:t>
      </w:r>
      <w:proofErr w:type="spellEnd"/>
      <w:r w:rsidRPr="009338FF">
        <w:t>.</w:t>
      </w:r>
    </w:p>
    <w:p w14:paraId="697DE64D" w14:textId="77777777" w:rsidR="008C1ACC" w:rsidRDefault="008C1ACC" w:rsidP="008C1ACC">
      <w:pPr>
        <w:pStyle w:val="B1"/>
      </w:pPr>
      <w:r>
        <w:t>4.</w:t>
      </w:r>
      <w:r>
        <w:tab/>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1DF90F69" w14:textId="3D85FCBF" w:rsidR="008C1ACC" w:rsidRDefault="008C1ACC" w:rsidP="008C1ACC">
      <w:pPr>
        <w:pStyle w:val="B1"/>
        <w:rPr>
          <w:rFonts w:ascii="Courier New" w:hAnsi="Courier New" w:cs="Courier New"/>
        </w:rPr>
      </w:pPr>
      <w:r>
        <w:t>5.</w:t>
      </w:r>
      <w:r>
        <w:tab/>
        <w:t xml:space="preserve">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ins w:id="34" w:author="Zu Qiang" w:date="2024-07-17T09:46:00Z">
        <w:r w:rsidR="00C86502">
          <w:t xml:space="preserve">, </w:t>
        </w:r>
      </w:ins>
      <w:del w:id="35" w:author="Zu Qiang" w:date="2024-07-17T09:46:00Z">
        <w:r w:rsidDel="00C86502">
          <w:rPr>
            <w:rFonts w:ascii="Courier New" w:hAnsi="Courier New" w:cs="Courier New"/>
          </w:rPr>
          <w:delText xml:space="preserve">, </w:delText>
        </w:r>
      </w:del>
      <w:proofErr w:type="spellStart"/>
      <w:r>
        <w:rPr>
          <w:rFonts w:ascii="Courier New" w:hAnsi="Courier New" w:cs="Courier New"/>
        </w:rPr>
        <w:t>transmissionOfSessionStartStop</w:t>
      </w:r>
      <w:proofErr w:type="spellEnd"/>
      <w:ins w:id="36" w:author="Zu Qiang" w:date="2024-07-17T09:46:00Z">
        <w:r w:rsidR="00C86502" w:rsidRPr="00C86502">
          <w:t xml:space="preserve"> </w:t>
        </w:r>
        <w:r w:rsidR="00C86502">
          <w:t>,</w:t>
        </w:r>
      </w:ins>
      <w:del w:id="37" w:author="Zu Qiang" w:date="2024-07-17T09:46:00Z">
        <w:r w:rsidDel="00C86502">
          <w:rPr>
            <w:rFonts w:ascii="Courier New" w:hAnsi="Courier New" w:cs="Courier New"/>
          </w:rPr>
          <w:delText xml:space="preserve">, </w:delText>
        </w:r>
      </w:del>
      <w:r>
        <w:rPr>
          <w:rFonts w:ascii="Courier New" w:hAnsi="Courier New" w:cs="Courier New"/>
        </w:rPr>
        <w:t>ran-</w:t>
      </w:r>
      <w:proofErr w:type="spellStart"/>
      <w:r>
        <w:rPr>
          <w:rFonts w:ascii="Courier New" w:hAnsi="Courier New" w:cs="Courier New"/>
        </w:rPr>
        <w:t>VisibleParameters</w:t>
      </w:r>
      <w:proofErr w:type="spellEnd"/>
      <w:r>
        <w:t>,</w:t>
      </w:r>
      <w:r>
        <w:rPr>
          <w:rFonts w:ascii="Courier New" w:hAnsi="Courier New" w:cs="Courier New"/>
        </w:rPr>
        <w:t xml:space="preserve"> </w:t>
      </w:r>
      <w:proofErr w:type="spellStart"/>
      <w:r w:rsidRPr="0054498C">
        <w:rPr>
          <w:rFonts w:ascii="Courier New" w:hAnsi="Courier New" w:cs="Courier New"/>
        </w:rPr>
        <w:t>measConfigAppLayerContainer</w:t>
      </w:r>
      <w:proofErr w:type="spellEnd"/>
      <w:r>
        <w:t xml:space="preserve">, and </w:t>
      </w:r>
      <w:proofErr w:type="spellStart"/>
      <w:r w:rsidRPr="00BC4969">
        <w:rPr>
          <w:rFonts w:ascii="Courier New" w:hAnsi="Courier New" w:cs="Courier New"/>
        </w:rPr>
        <w:t>availableRANqoEMetrics</w:t>
      </w:r>
      <w:proofErr w:type="spellEnd"/>
      <w:r w:rsidRPr="0054498C">
        <w:rPr>
          <w:rFonts w:ascii="Courier New" w:hAnsi="Courier New" w:cs="Courier New"/>
        </w:rPr>
        <w:t>.</w:t>
      </w:r>
      <w:r>
        <w:rPr>
          <w:rFonts w:ascii="Courier New" w:hAnsi="Courier New" w:cs="Courier New"/>
        </w:rPr>
        <w:t xml:space="preserve"> </w:t>
      </w:r>
    </w:p>
    <w:p w14:paraId="76D0F726" w14:textId="77777777" w:rsidR="008C1ACC" w:rsidRPr="00FF4AF5" w:rsidRDefault="008C1ACC" w:rsidP="008C1ACC">
      <w:pPr>
        <w:pStyle w:val="B1"/>
        <w:ind w:firstLine="0"/>
      </w:pPr>
      <w:bookmarkStart w:id="38" w:name="_Hlk161839738"/>
      <w:r>
        <w:t xml:space="preserve">If </w:t>
      </w:r>
      <w:proofErr w:type="spellStart"/>
      <w:r>
        <w:t>QoE</w:t>
      </w:r>
      <w:proofErr w:type="spellEnd"/>
      <w:r>
        <w:t xml:space="preserve"> measurement configuration pertains to MBS communication service,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sidRPr="001D4C23">
        <w:t xml:space="preserve"> in the </w:t>
      </w:r>
      <w:proofErr w:type="spellStart"/>
      <w:r>
        <w:rPr>
          <w:rFonts w:ascii="Courier New" w:hAnsi="Courier New" w:cs="Courier New"/>
        </w:rPr>
        <w:t>RRCReconfiguration</w:t>
      </w:r>
      <w:proofErr w:type="spellEnd"/>
      <w:r>
        <w:rPr>
          <w:rFonts w:ascii="Courier New" w:hAnsi="Courier New" w:cs="Courier New"/>
        </w:rPr>
        <w:t>.</w:t>
      </w:r>
    </w:p>
    <w:bookmarkEnd w:id="38"/>
    <w:p w14:paraId="49A65BFF" w14:textId="77777777" w:rsidR="008C1ACC" w:rsidRPr="00FF2B4C" w:rsidRDefault="008C1ACC" w:rsidP="008C1ACC">
      <w:pPr>
        <w:pStyle w:val="NO"/>
      </w:pPr>
      <w:r w:rsidRPr="00FF4AF5">
        <w:t>NOTE:</w:t>
      </w:r>
      <w:r>
        <w:tab/>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xml:space="preserve">, see </w:t>
      </w:r>
      <w:r>
        <w:t>[11].</w:t>
      </w:r>
    </w:p>
    <w:p w14:paraId="0E2434C2" w14:textId="720B672C" w:rsidR="008C1ACC" w:rsidRPr="0095586C" w:rsidRDefault="008C1ACC" w:rsidP="008C1ACC">
      <w:pPr>
        <w:pStyle w:val="B1"/>
      </w:pPr>
      <w:r>
        <w:t>6.</w:t>
      </w:r>
      <w:r>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w:t>
      </w:r>
      <w:proofErr w:type="spellStart"/>
      <w:r w:rsidRPr="009A6BC2">
        <w:rPr>
          <w:rStyle w:val="CommentTextChar"/>
          <w:rFonts w:ascii="Courier New" w:hAnsi="Courier New"/>
        </w:rPr>
        <w:t>meas_service_type</w:t>
      </w:r>
      <w:proofErr w:type="spellEnd"/>
      <w:ins w:id="39" w:author="Zu Qiang" w:date="2024-07-17T09:46:00Z">
        <w:r w:rsidR="00C86502">
          <w:t xml:space="preserve">, </w:t>
        </w:r>
      </w:ins>
      <w:del w:id="40" w:author="Zu Qiang" w:date="2024-07-17T09:46:00Z">
        <w:r w:rsidRPr="009A6BC2" w:rsidDel="00C86502">
          <w:rPr>
            <w:rStyle w:val="CommentTextChar"/>
            <w:rFonts w:ascii="Courier New" w:hAnsi="Courier New"/>
          </w:rPr>
          <w:delText xml:space="preserve">, </w:delText>
        </w:r>
      </w:del>
      <w:proofErr w:type="spellStart"/>
      <w:r w:rsidRPr="009A6BC2">
        <w:rPr>
          <w:rStyle w:val="CommentTextChar"/>
          <w:rFonts w:ascii="Courier New" w:hAnsi="Courier New"/>
        </w:rPr>
        <w:t>meas_config_app_layer_id</w:t>
      </w:r>
      <w:proofErr w:type="spellEnd"/>
      <w:ins w:id="41" w:author="Zu Qiang" w:date="2024-07-17T09:45:00Z">
        <w:r w:rsidR="00C86502">
          <w:t xml:space="preserve">, </w:t>
        </w:r>
      </w:ins>
      <w:del w:id="42" w:author="Zu Qiang" w:date="2024-07-17T09:45:00Z">
        <w:r w:rsidRPr="009A6BC2" w:rsidDel="00C86502">
          <w:rPr>
            <w:rStyle w:val="CommentTextChar"/>
            <w:rFonts w:ascii="Courier New" w:hAnsi="Courier New"/>
          </w:rPr>
          <w:delText xml:space="preserve">, </w:delText>
        </w:r>
      </w:del>
      <w:proofErr w:type="spellStart"/>
      <w:r w:rsidRPr="009A6BC2">
        <w:rPr>
          <w:rStyle w:val="CommentTextChar"/>
          <w:rFonts w:ascii="Courier New" w:hAnsi="Courier New"/>
        </w:rPr>
        <w:t>transmission_of_session_start</w:t>
      </w:r>
      <w:proofErr w:type="spellEnd"/>
      <w:r w:rsidRPr="009A6BC2">
        <w:rPr>
          <w:rStyle w:val="CommentTextChar"/>
          <w:rFonts w:ascii="Courier New" w:hAnsi="Courier New"/>
        </w:rPr>
        <w:t>-end</w:t>
      </w:r>
      <w:ins w:id="43" w:author="Zu Qiang" w:date="2024-07-17T09:46:00Z">
        <w:r w:rsidR="00C86502">
          <w:t xml:space="preserve">, </w:t>
        </w:r>
      </w:ins>
      <w:del w:id="44" w:author="Zu Qiang" w:date="2024-07-17T09:46:00Z">
        <w:r w:rsidRPr="009A6BC2" w:rsidDel="00C86502">
          <w:rPr>
            <w:rStyle w:val="CommentTextChar"/>
            <w:rFonts w:ascii="Courier New" w:hAnsi="Courier New"/>
          </w:rPr>
          <w:delText xml:space="preserve">, </w:delText>
        </w:r>
      </w:del>
      <w:proofErr w:type="spellStart"/>
      <w:r w:rsidRPr="009A6BC2">
        <w:rPr>
          <w:rStyle w:val="CommentTextChar"/>
          <w:rFonts w:ascii="Courier New" w:hAnsi="Courier New"/>
        </w:rPr>
        <w:t>ran_visible_periodicity</w:t>
      </w:r>
      <w:proofErr w:type="spellEnd"/>
      <w:ins w:id="45" w:author="Zu Qiang" w:date="2024-07-17T09:46:00Z">
        <w:r w:rsidR="00C86502">
          <w:t xml:space="preserve">, </w:t>
        </w:r>
      </w:ins>
      <w:del w:id="46" w:author="Zu Qiang" w:date="2024-07-17T09:46:00Z">
        <w:r w:rsidRPr="009A6BC2" w:rsidDel="00C86502">
          <w:rPr>
            <w:rStyle w:val="CommentTextChar"/>
            <w:rFonts w:ascii="Courier New" w:hAnsi="Courier New"/>
          </w:rPr>
          <w:delText xml:space="preserve">, </w:delText>
        </w:r>
      </w:del>
      <w:proofErr w:type="spellStart"/>
      <w:r w:rsidRPr="009A6BC2">
        <w:rPr>
          <w:rStyle w:val="CommentTextChar"/>
          <w:rFonts w:ascii="Courier New" w:hAnsi="Courier New"/>
        </w:rPr>
        <w:t>number_of_buffer_level_entries</w:t>
      </w:r>
      <w:proofErr w:type="spellEnd"/>
      <w:ins w:id="47" w:author="Zu Qiang" w:date="2024-07-17T09:46:00Z">
        <w:r w:rsidR="00C86502">
          <w:t xml:space="preserve">, </w:t>
        </w:r>
      </w:ins>
      <w:del w:id="48" w:author="Zu Qiang" w:date="2024-07-17T09:46:00Z">
        <w:r w:rsidRPr="009A6BC2" w:rsidDel="00C86502">
          <w:rPr>
            <w:rStyle w:val="CommentTextChar"/>
            <w:rFonts w:ascii="Courier New" w:hAnsi="Courier New"/>
          </w:rPr>
          <w:delText xml:space="preserve">, </w:delText>
        </w:r>
      </w:del>
      <w:proofErr w:type="spellStart"/>
      <w:r w:rsidRPr="009A6BC2">
        <w:rPr>
          <w:rStyle w:val="CommentTextChar"/>
          <w:rFonts w:ascii="Courier New" w:hAnsi="Courier New"/>
        </w:rPr>
        <w:t>report_playout_delay_for_media_startup</w:t>
      </w:r>
      <w:proofErr w:type="spellEnd"/>
      <w:r>
        <w:t>,</w:t>
      </w:r>
      <w:r w:rsidRPr="007B4F0A">
        <w:t xml:space="preserve"> and </w:t>
      </w:r>
      <w:r w:rsidRPr="009A6BC2">
        <w:rPr>
          <w:rFonts w:ascii="Courier New" w:hAnsi="Courier New"/>
        </w:rPr>
        <w:t>app-</w:t>
      </w:r>
      <w:proofErr w:type="spellStart"/>
      <w:r w:rsidRPr="009A6BC2">
        <w:rPr>
          <w:rFonts w:ascii="Courier New" w:hAnsi="Courier New"/>
        </w:rPr>
        <w:t>meas_config_file</w:t>
      </w:r>
      <w:proofErr w:type="spellEnd"/>
      <w:r>
        <w:rPr>
          <w:lang w:val="sv-SE"/>
        </w:rPr>
        <w:t xml:space="preserve">. The unsolicited response is for the </w:t>
      </w:r>
      <w:r>
        <w:t>AT command +CAPPLEVMCNR which is sent from UE Application Level to UE Access Stratum during Registration procedure.</w:t>
      </w:r>
    </w:p>
    <w:p w14:paraId="1E08B844" w14:textId="77777777" w:rsidR="008C1ACC" w:rsidRPr="007B4F0A" w:rsidRDefault="008C1ACC" w:rsidP="008C1ACC">
      <w:pPr>
        <w:pStyle w:val="B1"/>
      </w:pPr>
      <w:r>
        <w:lastRenderedPageBreak/>
        <w:t>7.</w:t>
      </w:r>
      <w:r>
        <w:tab/>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4F91CE9C" w14:textId="77777777" w:rsidR="008C1ACC" w:rsidRPr="007B4F0A" w:rsidRDefault="008C1ACC" w:rsidP="008C1ACC">
      <w:pPr>
        <w:pStyle w:val="B1"/>
      </w:pPr>
      <w:r>
        <w:t>8.</w:t>
      </w:r>
      <w:r>
        <w:tab/>
      </w:r>
      <w:r w:rsidRPr="007B4F0A">
        <w:t>The application layer sends the AT command +CAPPLEVMR</w:t>
      </w:r>
      <w:r>
        <w:t>NR</w:t>
      </w:r>
      <w:r w:rsidRPr="007B4F0A">
        <w:t xml:space="preserve"> [7]</w:t>
      </w:r>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27B02292" w14:textId="7B00B934" w:rsidR="008C1ACC" w:rsidRDefault="008C1ACC" w:rsidP="008C1ACC">
      <w:pPr>
        <w:pStyle w:val="B1"/>
      </w:pPr>
      <w:r>
        <w:t>9.</w:t>
      </w:r>
      <w:r>
        <w:tab/>
      </w:r>
      <w:r w:rsidRPr="007B4F0A">
        <w:t xml:space="preserve">The UE sends the message </w:t>
      </w:r>
      <w:proofErr w:type="spellStart"/>
      <w:r w:rsidRPr="00752CE6">
        <w:rPr>
          <w:rFonts w:ascii="Courier New" w:hAnsi="Courier New" w:cs="Courier New"/>
          <w:lang w:val="en-US"/>
        </w:rPr>
        <w:t>MeasurementReportAppLayer</w:t>
      </w:r>
      <w:proofErr w:type="spellEnd"/>
      <w:r w:rsidRPr="00704F4E">
        <w:rPr>
          <w:lang w:val="en-US"/>
        </w:rPr>
        <w:t xml:space="preserve"> </w:t>
      </w:r>
      <w:r>
        <w:rPr>
          <w:lang w:val="en-US"/>
        </w:rPr>
        <w:t xml:space="preserve">including </w:t>
      </w:r>
      <w:proofErr w:type="spellStart"/>
      <w:r w:rsidRPr="00752CE6">
        <w:rPr>
          <w:rFonts w:ascii="Courier New" w:hAnsi="Courier New" w:cs="Courier New"/>
        </w:rPr>
        <w:t>measConfigAppLayerId</w:t>
      </w:r>
      <w:proofErr w:type="spellEnd"/>
      <w:r>
        <w:t xml:space="preserve">, </w:t>
      </w:r>
      <w:r w:rsidRPr="007B4F0A">
        <w:t xml:space="preserve"> </w:t>
      </w:r>
      <w:proofErr w:type="spellStart"/>
      <w:r w:rsidRPr="00752CE6">
        <w:rPr>
          <w:rFonts w:ascii="Courier New" w:hAnsi="Courier New" w:cs="Courier New"/>
        </w:rPr>
        <w:t>appLayerSessionStatus</w:t>
      </w:r>
      <w:proofErr w:type="spellEnd"/>
      <w:r w:rsidRPr="00B06125">
        <w:t xml:space="preserve"> </w:t>
      </w:r>
      <w:r>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r>
        <w:t xml:space="preserve"> </w:t>
      </w:r>
      <w:ins w:id="49" w:author="Zu Qiang - 1" w:date="2024-03-11T17:34:00Z">
        <w:r>
          <w:t xml:space="preserve">If </w:t>
        </w:r>
        <w:proofErr w:type="spellStart"/>
        <w:r>
          <w:rPr>
            <w:rFonts w:ascii="Courier New" w:hAnsi="Courier New" w:cs="Courier New"/>
          </w:rPr>
          <w:t>mDTAlignmentInformation</w:t>
        </w:r>
        <w:proofErr w:type="spellEnd"/>
        <w:r>
          <w:t xml:space="preserve"> is received in step 1, t</w:t>
        </w:r>
        <w:r w:rsidRPr="00C81739">
          <w:t xml:space="preserve">he </w:t>
        </w:r>
        <w:proofErr w:type="spellStart"/>
        <w:r w:rsidRPr="00C81739">
          <w:t>gNB</w:t>
        </w:r>
        <w:proofErr w:type="spellEnd"/>
        <w:r w:rsidRPr="00C81739">
          <w:t xml:space="preserve"> </w:t>
        </w:r>
        <w:r>
          <w:t>may</w:t>
        </w:r>
        <w:r w:rsidRPr="00C81739">
          <w:t xml:space="preserve"> activate the MDT measurements that are to be aligned with the </w:t>
        </w:r>
        <w:proofErr w:type="spellStart"/>
        <w:r w:rsidRPr="00C81739">
          <w:t>QoE</w:t>
        </w:r>
        <w:proofErr w:type="spellEnd"/>
        <w:r w:rsidRPr="00C81739">
          <w:t xml:space="preserve"> measurements performed by the UE.</w:t>
        </w:r>
      </w:ins>
    </w:p>
    <w:p w14:paraId="2B2B0419" w14:textId="77777777" w:rsidR="008C1ACC" w:rsidRPr="007B4F0A" w:rsidRDefault="008C1ACC" w:rsidP="008C1ACC">
      <w:pPr>
        <w:pStyle w:val="B1"/>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C48EA61" w14:textId="2CAD6588" w:rsidR="008C1ACC" w:rsidRPr="007B4F0A" w:rsidRDefault="008C1ACC" w:rsidP="008C1ACC">
      <w:pPr>
        <w:pStyle w:val="B1"/>
      </w:pPr>
      <w:r>
        <w:t>11.</w:t>
      </w:r>
      <w:r>
        <w:tab/>
      </w:r>
      <w:r w:rsidRPr="007B4F0A">
        <w:t>The application layer sends the AT command +CAPPLEVMR</w:t>
      </w:r>
      <w:r>
        <w:t xml:space="preserve">NR </w:t>
      </w:r>
      <w:r w:rsidRPr="007B4F0A">
        <w:t xml:space="preserve">[7] including </w:t>
      </w:r>
      <w:proofErr w:type="spellStart"/>
      <w:r w:rsidRPr="00F93B70">
        <w:rPr>
          <w:rFonts w:ascii="Courier New" w:hAnsi="Courier New"/>
        </w:rPr>
        <w:t>meas_config_app_layer_id</w:t>
      </w:r>
      <w:proofErr w:type="spellEnd"/>
      <w:ins w:id="50" w:author="Zu Qiang" w:date="2024-07-17T09:43:00Z">
        <w:r w:rsidR="00B812FE">
          <w:t xml:space="preserve">, </w:t>
        </w:r>
      </w:ins>
      <w:del w:id="51" w:author="Zu Qiang" w:date="2024-07-17T09:43:00Z">
        <w:r w:rsidRPr="00F93B70" w:rsidDel="00B812FE">
          <w:rPr>
            <w:rFonts w:ascii="Courier New" w:hAnsi="Courier New"/>
          </w:rPr>
          <w:delText xml:space="preserve">, </w:delText>
        </w:r>
      </w:del>
      <w:proofErr w:type="spellStart"/>
      <w:r w:rsidRPr="00F93B70">
        <w:rPr>
          <w:rFonts w:ascii="Courier New" w:hAnsi="Courier New"/>
        </w:rPr>
        <w:t>playout_delay_for_media_startup</w:t>
      </w:r>
      <w:proofErr w:type="spellEnd"/>
      <w:ins w:id="52" w:author="Zu Qiang" w:date="2024-07-17T09:45:00Z">
        <w:r w:rsidR="00C86502">
          <w:t xml:space="preserve">, </w:t>
        </w:r>
      </w:ins>
      <w:del w:id="53" w:author="Zu Qiang" w:date="2024-07-17T09:45:00Z">
        <w:r w:rsidRPr="00F93B70" w:rsidDel="00C86502">
          <w:rPr>
            <w:rFonts w:ascii="Courier New" w:hAnsi="Courier New"/>
          </w:rPr>
          <w:delText xml:space="preserve">, </w:delText>
        </w:r>
      </w:del>
      <w:proofErr w:type="spellStart"/>
      <w:r w:rsidRPr="00F93B70">
        <w:rPr>
          <w:rFonts w:ascii="Courier New" w:hAnsi="Courier New"/>
        </w:rPr>
        <w:t>number_of_buffer_level_entries</w:t>
      </w:r>
      <w:proofErr w:type="spellEnd"/>
      <w:ins w:id="54" w:author="Zu Qiang" w:date="2024-07-17T09:43:00Z">
        <w:r w:rsidR="00B812FE">
          <w:t xml:space="preserve">, </w:t>
        </w:r>
      </w:ins>
      <w:del w:id="55" w:author="Zu Qiang" w:date="2024-07-17T09:43:00Z">
        <w:r w:rsidRPr="00F93B70" w:rsidDel="00B812FE">
          <w:rPr>
            <w:rFonts w:ascii="Courier New" w:hAnsi="Courier New"/>
          </w:rPr>
          <w:delText xml:space="preserve">, </w:delText>
        </w:r>
      </w:del>
      <w:proofErr w:type="spellStart"/>
      <w:r w:rsidRPr="00F93B70">
        <w:rPr>
          <w:rFonts w:ascii="Courier New" w:hAnsi="Courier New"/>
        </w:rPr>
        <w:t>qoe_measurement_status</w:t>
      </w:r>
      <w:proofErr w:type="spellEnd"/>
      <w:r w:rsidRPr="00D108F1">
        <w:t xml:space="preserve"> </w:t>
      </w:r>
      <w:r>
        <w:t>indicating that session has ended</w:t>
      </w:r>
      <w:r w:rsidRPr="007B4F0A">
        <w:t xml:space="preserve"> and </w:t>
      </w:r>
      <w:r w:rsidRPr="00F93B70">
        <w:rPr>
          <w:rFonts w:ascii="Courier New" w:hAnsi="Courier New"/>
        </w:rPr>
        <w:t>app-</w:t>
      </w:r>
      <w:proofErr w:type="spellStart"/>
      <w:r w:rsidRPr="00F93B70">
        <w:rPr>
          <w:rFonts w:ascii="Courier New" w:hAnsi="Courier New"/>
        </w:rPr>
        <w:t>meas_report</w:t>
      </w:r>
      <w:proofErr w:type="spellEnd"/>
      <w:r w:rsidRPr="007B4F0A">
        <w:t xml:space="preserve"> </w:t>
      </w:r>
      <w:r>
        <w:rPr>
          <w:color w:val="000000"/>
        </w:rPr>
        <w:t xml:space="preserve">including </w:t>
      </w:r>
      <w:r w:rsidRPr="00704F4E">
        <w:rPr>
          <w:color w:val="000000"/>
        </w:rPr>
        <w:t>recordingSessionId</w:t>
      </w:r>
      <w:r w:rsidRPr="007B4F0A">
        <w:t xml:space="preserve"> to the access stratum.</w:t>
      </w:r>
    </w:p>
    <w:p w14:paraId="04546708" w14:textId="77777777" w:rsidR="008C1ACC" w:rsidRPr="007B4F0A" w:rsidRDefault="008C1ACC" w:rsidP="008C1ACC">
      <w:pPr>
        <w:pStyle w:val="B1"/>
      </w:pPr>
      <w:r>
        <w:t>12.</w:t>
      </w:r>
      <w:r>
        <w:tab/>
      </w:r>
      <w:r w:rsidRPr="007B4F0A">
        <w:t xml:space="preserve">The UE sends the message </w:t>
      </w:r>
      <w:proofErr w:type="spellStart"/>
      <w:r w:rsidRPr="00752CE6">
        <w:rPr>
          <w:rFonts w:ascii="Courier New" w:hAnsi="Courier New" w:cs="Courier New"/>
          <w:lang w:val="en-US"/>
        </w:rPr>
        <w:t>MeasurementReportAppLayer</w:t>
      </w:r>
      <w:proofErr w:type="spellEnd"/>
      <w:r>
        <w:rPr>
          <w:lang w:val="en-US"/>
        </w:rPr>
        <w:t xml:space="preserve"> </w:t>
      </w:r>
      <w:r w:rsidRPr="007B4F0A">
        <w:t>including</w:t>
      </w:r>
      <w:r>
        <w:t xml:space="preserve"> </w:t>
      </w:r>
      <w:proofErr w:type="spellStart"/>
      <w:r w:rsidRPr="00752CE6">
        <w:rPr>
          <w:rFonts w:ascii="Courier New" w:hAnsi="Courier New" w:cs="Courier New"/>
        </w:rPr>
        <w:t>measConfigAppLayerId</w:t>
      </w:r>
      <w:proofErr w:type="spellEnd"/>
      <w:r>
        <w:t xml:space="preserve">, </w:t>
      </w:r>
      <w:proofErr w:type="spellStart"/>
      <w:r w:rsidRPr="00752CE6">
        <w:rPr>
          <w:rFonts w:ascii="Courier New" w:hAnsi="Courier New" w:cs="Courier New"/>
        </w:rPr>
        <w:t>appLayerSessionStatus</w:t>
      </w:r>
      <w:proofErr w:type="spellEnd"/>
      <w:r>
        <w:t xml:space="preserve">, </w:t>
      </w:r>
      <w:r w:rsidRPr="00752CE6">
        <w:rPr>
          <w:rFonts w:ascii="Courier New" w:hAnsi="Courier New" w:cs="Courier New"/>
        </w:rPr>
        <w:t>ran-</w:t>
      </w:r>
      <w:proofErr w:type="spellStart"/>
      <w:r w:rsidRPr="00752CE6">
        <w:rPr>
          <w:rFonts w:ascii="Courier New" w:hAnsi="Courier New" w:cs="Courier New"/>
        </w:rPr>
        <w:t>VisibleMeasurements</w:t>
      </w:r>
      <w:proofErr w:type="spellEnd"/>
      <w:r w:rsidRPr="007B4F0A">
        <w:t xml:space="preserve"> and </w:t>
      </w:r>
      <w:proofErr w:type="spellStart"/>
      <w:r w:rsidRPr="00752CE6">
        <w:rPr>
          <w:rFonts w:ascii="Courier New" w:hAnsi="Courier New" w:cs="Courier New"/>
        </w:rPr>
        <w:t>measReportAppLayerContainer</w:t>
      </w:r>
      <w:proofErr w:type="spellEnd"/>
      <w:r>
        <w:t xml:space="preserve"> </w:t>
      </w:r>
      <w:r>
        <w:rPr>
          <w:color w:val="000000"/>
        </w:rPr>
        <w:t xml:space="preserve">including </w:t>
      </w:r>
      <w:r w:rsidRPr="00752CE6">
        <w:rPr>
          <w:rFonts w:ascii="Courier New" w:hAnsi="Courier New" w:cs="Courier New"/>
          <w:color w:val="000000"/>
        </w:rPr>
        <w:t>recordingSessionId</w:t>
      </w:r>
      <w:r w:rsidRPr="0068727B">
        <w:t xml:space="preserve"> </w:t>
      </w:r>
      <w:r>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p>
    <w:p w14:paraId="35013E93" w14:textId="4007A8B3" w:rsidR="008C1ACC" w:rsidRDefault="008C1ACC" w:rsidP="008C1ACC">
      <w:pPr>
        <w:pStyle w:val="B1"/>
        <w:rPr>
          <w:iCs/>
        </w:rPr>
      </w:pPr>
      <w:r>
        <w:t>13.</w:t>
      </w:r>
      <w:r>
        <w:tab/>
      </w:r>
      <w:r w:rsidRPr="007B4F0A">
        <w:t xml:space="preserve">The </w:t>
      </w:r>
      <w:proofErr w:type="spellStart"/>
      <w:r>
        <w:t>g</w:t>
      </w:r>
      <w:r w:rsidRPr="007B4F0A">
        <w:t>NB</w:t>
      </w:r>
      <w:proofErr w:type="spellEnd"/>
      <w:r w:rsidRPr="007B4F0A">
        <w:t xml:space="preserve"> </w:t>
      </w:r>
      <w:r>
        <w:t xml:space="preserve">translates the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to the </w:t>
      </w:r>
      <w:proofErr w:type="spellStart"/>
      <w:r>
        <w:rPr>
          <w:rFonts w:ascii="Courier New" w:hAnsi="Courier New" w:cs="Courier New"/>
        </w:rPr>
        <w:t>qoECollectionEntityAddress</w:t>
      </w:r>
      <w:proofErr w:type="spellEnd"/>
      <w:r>
        <w:t xml:space="preserve">, if it is needed, and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ins w:id="56" w:author="Zu Qiang" w:date="2024-07-17T09:43:00Z">
        <w:r w:rsidR="00B812FE">
          <w:rPr>
            <w:iCs/>
          </w:rPr>
          <w:t xml:space="preserve">. </w:t>
        </w:r>
      </w:ins>
      <w:del w:id="57" w:author="Zu Qiang" w:date="2024-07-17T09:43:00Z">
        <w:r w:rsidDel="00B812FE">
          <w:rPr>
            <w:rFonts w:ascii="Courier New" w:hAnsi="Courier New" w:cs="Courier New"/>
          </w:rPr>
          <w:delText xml:space="preserve">. </w:delText>
        </w:r>
      </w:del>
      <w:r w:rsidRPr="00865582">
        <w:t>The report contains</w:t>
      </w:r>
      <w:r w:rsidRPr="00FF4AF5">
        <w:t xml:space="preserve">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ins w:id="58" w:author="Zu Qiang" w:date="2024-07-15T09:35:00Z">
        <w:r w:rsidR="0035138F">
          <w:t>, a time stamp,</w:t>
        </w:r>
      </w:ins>
      <w:r w:rsidRPr="00FF4AF5">
        <w:t xml:space="preserve"> and the RAN transparent container including the </w:t>
      </w:r>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w:t>
      </w:r>
      <w:del w:id="59" w:author="Zu Qiang" w:date="2024-08-06T07:23:00Z">
        <w:r w:rsidRPr="00F075D9" w:rsidDel="007E225A">
          <w:rPr>
            <w:rFonts w:ascii="Courier New" w:hAnsi="Courier New" w:cs="Courier New"/>
          </w:rPr>
          <w:delText>Scope</w:delText>
        </w:r>
      </w:del>
      <w:r w:rsidRPr="0081385A">
        <w:t xml:space="preserve">, </w:t>
      </w:r>
      <w:r w:rsidRPr="002D6F8E">
        <w:t xml:space="preserve">which </w:t>
      </w:r>
      <w:r w:rsidRPr="00BE302A">
        <w:t>contain</w:t>
      </w:r>
      <w:r>
        <w:t>s</w:t>
      </w:r>
      <w:r w:rsidRPr="00BE302A">
        <w:t xml:space="preserve"> only the S-NSSAI used</w:t>
      </w:r>
      <w:ins w:id="60" w:author="Zu Qiang" w:date="2024-07-17T09:43:00Z">
        <w:r w:rsidR="00B812FE">
          <w:rPr>
            <w:iCs/>
          </w:rPr>
          <w:t xml:space="preserve">. </w:t>
        </w:r>
      </w:ins>
      <w:del w:id="61" w:author="Zu Qiang" w:date="2024-07-17T09:43:00Z">
        <w:r w:rsidDel="00B812FE">
          <w:rPr>
            <w:rFonts w:ascii="Courier New" w:hAnsi="Courier New" w:cs="Courier New"/>
          </w:rPr>
          <w:delText xml:space="preserve">. </w:delText>
        </w:r>
      </w:del>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del w:id="62" w:author="Zu Qiang" w:date="2024-07-17T09:42:00Z">
        <w:r w:rsidDel="00B812FE">
          <w:rPr>
            <w:rFonts w:ascii="Courier New" w:hAnsi="Courier New" w:cs="Courier New"/>
          </w:rPr>
          <w:delText xml:space="preserve"> </w:delText>
        </w:r>
      </w:del>
      <w:ins w:id="63" w:author="Zu Qiang" w:date="2024-07-17T09:42:00Z">
        <w:r w:rsidR="00B812FE" w:rsidRPr="00B812FE">
          <w:t xml:space="preserve"> </w:t>
        </w:r>
      </w:ins>
      <w:r w:rsidRPr="00A55209">
        <w:rPr>
          <w:iCs/>
        </w:rPr>
        <w:t>is mapped to the</w:t>
      </w:r>
      <w:r w:rsidRPr="003C01D4">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1B8A7085" w14:textId="77777777" w:rsidR="00323D7C" w:rsidRDefault="00323D7C" w:rsidP="00323D7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4" w:name="_Toc171519039"/>
      <w:bookmarkEnd w:id="30"/>
      <w:r>
        <w:rPr>
          <w:rFonts w:ascii="Arial" w:hAnsi="Arial" w:cs="Arial"/>
          <w:smallCaps/>
          <w:color w:val="548DD4" w:themeColor="text2" w:themeTint="99"/>
          <w:sz w:val="36"/>
          <w:szCs w:val="40"/>
        </w:rPr>
        <w:t>*** START OF NEXT CHANGE ***</w:t>
      </w:r>
    </w:p>
    <w:bookmarkEnd w:id="64"/>
    <w:p w14:paraId="271F96A5" w14:textId="77777777" w:rsidR="002A32A2" w:rsidRDefault="002A32A2" w:rsidP="002A32A2">
      <w:pPr>
        <w:pStyle w:val="Heading4"/>
      </w:pPr>
      <w:r>
        <w:t>4.6.1.2</w:t>
      </w:r>
      <w:r>
        <w:tab/>
        <w:t xml:space="preserve">Activation of </w:t>
      </w:r>
      <w:proofErr w:type="spellStart"/>
      <w:r>
        <w:t>QoE</w:t>
      </w:r>
      <w:proofErr w:type="spellEnd"/>
      <w:r>
        <w:t xml:space="preserve"> measurement task before UE Registration procedure to the network</w:t>
      </w:r>
    </w:p>
    <w:p w14:paraId="01E30D4A" w14:textId="77777777" w:rsidR="002A32A2" w:rsidRDefault="002A32A2" w:rsidP="002A32A2">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7E817F16" w14:textId="77777777" w:rsidR="002A32A2" w:rsidRDefault="002A32A2" w:rsidP="002A32A2">
      <w:r>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proofErr w:type="spellStart"/>
      <w:r>
        <w:t>Nudm_SDM</w:t>
      </w:r>
      <w:proofErr w:type="spell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48F55978" w14:textId="4F5F8462" w:rsidR="002A32A2" w:rsidDel="00D87D81" w:rsidRDefault="00F029F0" w:rsidP="002A32A2">
      <w:pPr>
        <w:pStyle w:val="TH"/>
        <w:rPr>
          <w:del w:id="65" w:author="Zu Qiang" w:date="2024-07-15T11:17:00Z"/>
        </w:rPr>
      </w:pPr>
      <w:ins w:id="66" w:author="Zu Qiang" w:date="2024-08-06T07:24:00Z">
        <w:r>
          <w:rPr>
            <w:b w:val="0"/>
            <w:noProof/>
          </w:rPr>
          <w:lastRenderedPageBreak/>
          <w:drawing>
            <wp:inline distT="0" distB="0" distL="0" distR="0" wp14:anchorId="2AF92AFB" wp14:editId="0597A79B">
              <wp:extent cx="6120765" cy="5749290"/>
              <wp:effectExtent l="0" t="0" r="0" b="3810"/>
              <wp:docPr id="11" name="Picture 11" descr="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749290"/>
                      </a:xfrm>
                      <a:prstGeom prst="rect">
                        <a:avLst/>
                      </a:prstGeom>
                      <a:noFill/>
                      <a:ln>
                        <a:noFill/>
                      </a:ln>
                    </pic:spPr>
                  </pic:pic>
                </a:graphicData>
              </a:graphic>
            </wp:inline>
          </w:drawing>
        </w:r>
      </w:ins>
      <w:del w:id="67" w:author="Zu Qiang" w:date="2024-07-15T11:17:00Z">
        <w:r w:rsidR="002A32A2" w:rsidRPr="00525F08" w:rsidDel="00D87D81">
          <w:rPr>
            <w:noProof/>
            <w:lang w:val="en-US" w:eastAsia="zh-CN"/>
          </w:rPr>
          <w:lastRenderedPageBreak/>
          <w:drawing>
            <wp:inline distT="0" distB="0" distL="0" distR="0" wp14:anchorId="3101A4E4" wp14:editId="50C3AF3D">
              <wp:extent cx="5729605" cy="61029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vg1.svg"/>
                      <pic:cNvPicPr/>
                    </pic:nvPicPr>
                    <pic:blipFill>
                      <a:blip r:embed="rId18" cstate="print"/>
                      <a:stretch>
                        <a:fillRect/>
                      </a:stretch>
                    </pic:blipFill>
                    <pic:spPr>
                      <a:xfrm>
                        <a:off x="0" y="0"/>
                        <a:ext cx="5729605" cy="6102985"/>
                      </a:xfrm>
                      <a:prstGeom prst="rect">
                        <a:avLst/>
                      </a:prstGeom>
                    </pic:spPr>
                  </pic:pic>
                </a:graphicData>
              </a:graphic>
            </wp:inline>
          </w:drawing>
        </w:r>
      </w:del>
    </w:p>
    <w:p w14:paraId="07761F59" w14:textId="77777777" w:rsidR="002A32A2" w:rsidRDefault="002A32A2" w:rsidP="002A32A2">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59D2C2D2" w14:textId="77777777" w:rsidR="00E07997" w:rsidRDefault="00E07997" w:rsidP="00E0799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8" w:name="_Toc42759810"/>
      <w:bookmarkStart w:id="69" w:name="_Toc171514788"/>
      <w:r>
        <w:rPr>
          <w:rFonts w:ascii="Arial" w:hAnsi="Arial" w:cs="Arial"/>
          <w:smallCaps/>
          <w:color w:val="548DD4" w:themeColor="text2" w:themeTint="99"/>
          <w:sz w:val="36"/>
          <w:szCs w:val="40"/>
        </w:rPr>
        <w:t>*** START OF NEXT CHANGE ***</w:t>
      </w:r>
    </w:p>
    <w:p w14:paraId="35F4E665" w14:textId="77777777" w:rsidR="00E07997" w:rsidRDefault="00E07997" w:rsidP="00E07997">
      <w:pPr>
        <w:pStyle w:val="Heading4"/>
      </w:pPr>
      <w:r>
        <w:t>4.6.2.1</w:t>
      </w:r>
      <w:r>
        <w:tab/>
        <w:t xml:space="preserve">NG Based Handover </w:t>
      </w:r>
      <w:bookmarkEnd w:id="68"/>
      <w:r>
        <w:t>for Signalling Based Activation</w:t>
      </w:r>
      <w:bookmarkEnd w:id="69"/>
    </w:p>
    <w:p w14:paraId="0F37885C" w14:textId="77777777" w:rsidR="00E07997" w:rsidRDefault="00E07997" w:rsidP="00E07997">
      <w:r>
        <w:t xml:space="preserve">The figure 4.6.2.1-1 and the text below describe the handling at NG Based handover between </w:t>
      </w:r>
      <w:proofErr w:type="spellStart"/>
      <w:r>
        <w:t>gNBs</w:t>
      </w:r>
      <w:proofErr w:type="spellEnd"/>
      <w:r>
        <w:t xml:space="preserve"> for Signalling Based Activation case.</w:t>
      </w:r>
    </w:p>
    <w:p w14:paraId="6076F8D4" w14:textId="77777777" w:rsidR="00E07997" w:rsidRDefault="00E07997" w:rsidP="00E07997">
      <w:pPr>
        <w:pStyle w:val="TH"/>
      </w:pPr>
    </w:p>
    <w:p w14:paraId="4F34BAD3" w14:textId="3A268C27" w:rsidR="00E07997" w:rsidDel="00A362E0" w:rsidRDefault="00A20D2C" w:rsidP="00E07997">
      <w:pPr>
        <w:pStyle w:val="TH"/>
        <w:rPr>
          <w:del w:id="70" w:author="Zu Qiang" w:date="2024-07-17T09:16:00Z"/>
        </w:rPr>
      </w:pPr>
      <w:ins w:id="71" w:author="Zu Qiang" w:date="2024-08-06T07:25:00Z">
        <w:r>
          <w:rPr>
            <w:b w:val="0"/>
            <w:noProof/>
          </w:rPr>
          <w:lastRenderedPageBreak/>
          <w:drawing>
            <wp:inline distT="0" distB="0" distL="0" distR="0" wp14:anchorId="2673BFC3" wp14:editId="72DBACFD">
              <wp:extent cx="6120765" cy="4680585"/>
              <wp:effectExtent l="0" t="0" r="0" b="5715"/>
              <wp:docPr id="12" name="Picture 12" descr="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680585"/>
                      </a:xfrm>
                      <a:prstGeom prst="rect">
                        <a:avLst/>
                      </a:prstGeom>
                      <a:noFill/>
                      <a:ln>
                        <a:noFill/>
                      </a:ln>
                    </pic:spPr>
                  </pic:pic>
                </a:graphicData>
              </a:graphic>
            </wp:inline>
          </w:drawing>
        </w:r>
      </w:ins>
      <w:del w:id="72" w:author="Zu Qiang" w:date="2024-07-17T09:16:00Z">
        <w:r w:rsidR="00E07997" w:rsidDel="00A362E0">
          <w:rPr>
            <w:b w:val="0"/>
            <w:noProof/>
            <w:lang w:val="en-US" w:eastAsia="zh-CN"/>
          </w:rPr>
          <w:lastRenderedPageBreak/>
          <w:drawing>
            <wp:inline distT="0" distB="0" distL="0" distR="0" wp14:anchorId="22D3E495" wp14:editId="37CFC55B">
              <wp:extent cx="6120765" cy="56946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694680"/>
                      </a:xfrm>
                      <a:prstGeom prst="rect">
                        <a:avLst/>
                      </a:prstGeom>
                      <a:noFill/>
                      <a:ln>
                        <a:noFill/>
                      </a:ln>
                    </pic:spPr>
                  </pic:pic>
                </a:graphicData>
              </a:graphic>
            </wp:inline>
          </w:drawing>
        </w:r>
      </w:del>
    </w:p>
    <w:p w14:paraId="34F01A61" w14:textId="77777777" w:rsidR="00E07997" w:rsidRDefault="00E07997" w:rsidP="00E07997">
      <w:pPr>
        <w:pStyle w:val="TF"/>
      </w:pPr>
      <w:r>
        <w:t>Figure 4.6.2.1-1: Handling of QMC activation example in case of NG Based handover in NR for Signalling Based Activation</w:t>
      </w:r>
    </w:p>
    <w:p w14:paraId="7A30BA06" w14:textId="380359B0" w:rsidR="00E07997" w:rsidRDefault="00E07997" w:rsidP="00E07997">
      <w:pPr>
        <w:pStyle w:val="B1"/>
        <w:ind w:left="284" w:firstLine="0"/>
      </w:pPr>
      <w:r>
        <w:t xml:space="preserve">1. Source </w:t>
      </w:r>
      <w:proofErr w:type="spellStart"/>
      <w:r>
        <w:t>gNB</w:t>
      </w:r>
      <w:proofErr w:type="spellEnd"/>
      <w:r>
        <w:t xml:space="preserve"> sends the message </w:t>
      </w:r>
      <w:r>
        <w:rPr>
          <w:rFonts w:ascii="Courier New" w:hAnsi="Courier New" w:cs="Courier New"/>
        </w:rPr>
        <w:t>HANDOVER REQUIRED</w:t>
      </w:r>
      <w:r>
        <w:t xml:space="preserve"> to AMF. The message includes the Source to Target Transparent Container which contains </w:t>
      </w:r>
      <w:proofErr w:type="spellStart"/>
      <w:r>
        <w:rPr>
          <w:rFonts w:ascii="Courier New" w:hAnsi="Courier New" w:cs="Courier New"/>
        </w:rPr>
        <w:t>qoEReference</w:t>
      </w:r>
      <w:proofErr w:type="spellEnd"/>
      <w:ins w:id="73" w:author="Zu Qiang" w:date="2024-07-17T09:44:00Z">
        <w:r w:rsidR="00192C72">
          <w:t xml:space="preserve">, </w:t>
        </w:r>
      </w:ins>
      <w:del w:id="74" w:author="Zu Qiang" w:date="2024-07-17T09:44:00Z">
        <w:r w:rsidDel="00192C72">
          <w:rPr>
            <w:rFonts w:ascii="Courier New" w:hAnsi="Courier New" w:cs="Courier New"/>
          </w:rPr>
          <w:delText xml:space="preserve">, </w:delText>
        </w:r>
      </w:del>
      <w:proofErr w:type="spellStart"/>
      <w:r>
        <w:rPr>
          <w:rFonts w:ascii="Courier New" w:hAnsi="Courier New" w:cs="Courier New"/>
        </w:rPr>
        <w:t>serviceType</w:t>
      </w:r>
      <w:proofErr w:type="spellEnd"/>
      <w:ins w:id="75" w:author="Zu Qiang" w:date="2024-07-17T09:44:00Z">
        <w:r w:rsidR="00192C72">
          <w:t xml:space="preserve">, </w:t>
        </w:r>
      </w:ins>
      <w:del w:id="76" w:author="Zu Qiang" w:date="2024-07-17T09:44:00Z">
        <w:r w:rsidDel="00192C72">
          <w:rPr>
            <w:rFonts w:ascii="Courier New" w:hAnsi="Courier New" w:cs="Courier New"/>
          </w:rPr>
          <w:delText xml:space="preserve">, </w:delText>
        </w:r>
      </w:del>
      <w:proofErr w:type="spellStart"/>
      <w:r>
        <w:rPr>
          <w:rFonts w:ascii="Courier New" w:hAnsi="Courier New" w:cs="Courier New"/>
        </w:rPr>
        <w:t>measConfigAppLayerId</w:t>
      </w:r>
      <w:proofErr w:type="spellEnd"/>
      <w:ins w:id="77" w:author="Zu Qiang" w:date="2024-07-17T09:44:00Z">
        <w:r w:rsidR="003C01D4">
          <w:t xml:space="preserve">, </w:t>
        </w:r>
      </w:ins>
      <w:del w:id="78" w:author="Zu Qiang" w:date="2024-07-17T09:44:00Z">
        <w:r w:rsidDel="003C01D4">
          <w:rPr>
            <w:rFonts w:ascii="Courier New" w:hAnsi="Courier New" w:cs="Courier New"/>
          </w:rPr>
          <w:delText>,</w:delText>
        </w:r>
      </w:del>
      <w:proofErr w:type="spellStart"/>
      <w:r>
        <w:rPr>
          <w:rFonts w:ascii="Courier New" w:hAnsi="Courier New" w:cs="Courier New"/>
        </w:rPr>
        <w:t>areaScope</w:t>
      </w:r>
      <w:proofErr w:type="spellEnd"/>
      <w:r>
        <w:rPr>
          <w:rFonts w:ascii="Courier New" w:hAnsi="Courier New" w:cs="Courier New"/>
        </w:rPr>
        <w:t xml:space="preserve">, </w:t>
      </w:r>
      <w:proofErr w:type="spellStart"/>
      <w:r>
        <w:rPr>
          <w:rFonts w:ascii="Courier New" w:hAnsi="Courier New" w:cs="Courier New"/>
        </w:rPr>
        <w:t>measCollEntityIPAddress</w:t>
      </w:r>
      <w:proofErr w:type="spellEnd"/>
      <w:ins w:id="79" w:author="Zu Qiang" w:date="2024-07-17T09:44:00Z">
        <w:r w:rsidR="00192C72">
          <w:t xml:space="preserve">, </w:t>
        </w:r>
      </w:ins>
      <w:del w:id="80" w:author="Zu Qiang" w:date="2024-07-17T09:44:00Z">
        <w:r w:rsidDel="00192C72">
          <w:rPr>
            <w:rFonts w:ascii="Courier New" w:hAnsi="Courier New" w:cs="Courier New"/>
          </w:rPr>
          <w:delText xml:space="preserve">, </w:delText>
        </w:r>
      </w:del>
      <w:proofErr w:type="spellStart"/>
      <w:r>
        <w:rPr>
          <w:rFonts w:ascii="Courier New" w:hAnsi="Courier New" w:cs="Courier New"/>
        </w:rPr>
        <w:t>qoEMeasurementStatus</w:t>
      </w:r>
      <w:proofErr w:type="spellEnd"/>
      <w:ins w:id="81" w:author="Zu Qiang" w:date="2024-07-17T09:44:00Z">
        <w:r w:rsidR="00192C72">
          <w:t xml:space="preserve">, </w:t>
        </w:r>
      </w:ins>
      <w:del w:id="82" w:author="Zu Qiang" w:date="2024-07-17T09:44:00Z">
        <w:r w:rsidDel="00192C72">
          <w:rPr>
            <w:rFonts w:ascii="Courier New" w:hAnsi="Courier New" w:cs="Courier New"/>
          </w:rPr>
          <w:delText xml:space="preserve">, </w:delText>
        </w:r>
      </w:del>
      <w:proofErr w:type="spellStart"/>
      <w:r>
        <w:rPr>
          <w:rFonts w:ascii="Courier New" w:hAnsi="Courier New" w:cs="Courier New"/>
        </w:rPr>
        <w:t>sliceSupportListQMC</w:t>
      </w:r>
      <w:proofErr w:type="spellEnd"/>
      <w:ins w:id="83" w:author="Zu Qiang" w:date="2024-07-17T09:44:00Z">
        <w:r w:rsidR="00192C72">
          <w:t xml:space="preserve">, </w:t>
        </w:r>
      </w:ins>
      <w:del w:id="84" w:author="Zu Qiang" w:date="2024-07-17T09:44:00Z">
        <w:r w:rsidDel="00192C72">
          <w:rPr>
            <w:rFonts w:ascii="Courier New" w:hAnsi="Courier New" w:cs="Courier New"/>
          </w:rPr>
          <w:delText xml:space="preserve">, </w:delText>
        </w:r>
      </w:del>
      <w:proofErr w:type="spellStart"/>
      <w:r>
        <w:rPr>
          <w:rFonts w:ascii="Courier New" w:hAnsi="Courier New" w:cs="Courier New"/>
        </w:rPr>
        <w:t>nGRANTraceId</w:t>
      </w:r>
      <w:proofErr w:type="spellEnd"/>
      <w:ins w:id="85" w:author="Zu Qiang" w:date="2024-07-17T09:44:00Z">
        <w:r w:rsidR="00192C72">
          <w:t xml:space="preserve">, </w:t>
        </w:r>
      </w:ins>
      <w:del w:id="86" w:author="Zu Qiang" w:date="2024-07-17T09:44:00Z">
        <w:r w:rsidDel="00192C72">
          <w:rPr>
            <w:rFonts w:ascii="Courier New" w:hAnsi="Courier New" w:cs="Courier New"/>
          </w:rPr>
          <w:delText xml:space="preserve">, </w:delText>
        </w:r>
      </w:del>
      <w:proofErr w:type="spellStart"/>
      <w:r>
        <w:rPr>
          <w:rFonts w:ascii="Courier New" w:hAnsi="Courier New" w:cs="Courier New"/>
        </w:rPr>
        <w:t>availableRANVisibleqoEMetrics</w:t>
      </w:r>
      <w:proofErr w:type="spellEnd"/>
      <w:ins w:id="87" w:author="Zu Qiang" w:date="2024-07-17T09:44:00Z">
        <w:r w:rsidR="00192C72">
          <w:t xml:space="preserve">, </w:t>
        </w:r>
      </w:ins>
      <w:del w:id="88" w:author="Zu Qiang" w:date="2024-07-17T09:44:00Z">
        <w:r w:rsidDel="00192C72">
          <w:rPr>
            <w:rFonts w:ascii="Courier New" w:hAnsi="Courier New" w:cs="Courier New"/>
          </w:rPr>
          <w:delText xml:space="preserve"> </w:delText>
        </w:r>
      </w:del>
      <w:r>
        <w:t xml:space="preserve">and </w:t>
      </w:r>
      <w:proofErr w:type="spellStart"/>
      <w:r>
        <w:rPr>
          <w:rFonts w:ascii="Courier New" w:hAnsi="Courier New" w:cs="Courier New"/>
        </w:rPr>
        <w:t>containerForAppLayerMeasConfig</w:t>
      </w:r>
      <w:proofErr w:type="spellEnd"/>
      <w:r>
        <w:rPr>
          <w:rFonts w:ascii="Courier New" w:hAnsi="Courier New" w:cs="Courier New"/>
        </w:rPr>
        <w:t>.</w:t>
      </w:r>
    </w:p>
    <w:p w14:paraId="3A5D80A0" w14:textId="77777777" w:rsidR="00E07997" w:rsidRDefault="00E07997" w:rsidP="00E07997">
      <w:pPr>
        <w:pStyle w:val="B1"/>
        <w:ind w:left="284" w:firstLine="0"/>
      </w:pPr>
      <w:r>
        <w:t xml:space="preserve">2. AMF sends the message </w:t>
      </w:r>
      <w:r>
        <w:rPr>
          <w:rFonts w:ascii="Courier New" w:hAnsi="Courier New" w:cs="Courier New"/>
        </w:rPr>
        <w:t xml:space="preserve">HANDOVER REQUEST </w:t>
      </w:r>
      <w:r>
        <w:t xml:space="preserve">to the Target </w:t>
      </w:r>
      <w:proofErr w:type="spellStart"/>
      <w:r>
        <w:t>gNB</w:t>
      </w:r>
      <w:proofErr w:type="spellEnd"/>
      <w:r>
        <w:t>. The message includes the Source to Target Transparent Container which contains the same parameters as in step 1.</w:t>
      </w:r>
    </w:p>
    <w:p w14:paraId="301C4B20" w14:textId="77777777" w:rsidR="00E07997" w:rsidRDefault="00E07997" w:rsidP="00E07997">
      <w:pPr>
        <w:pStyle w:val="B1"/>
        <w:ind w:left="284" w:firstLine="0"/>
      </w:pPr>
      <w:r>
        <w:t xml:space="preserve">3. The target </w:t>
      </w:r>
      <w:proofErr w:type="spellStart"/>
      <w:r>
        <w:t>gNB</w:t>
      </w:r>
      <w:proofErr w:type="spellEnd"/>
      <w:r>
        <w:t xml:space="preserve"> checks if the measurements will be continued or not.</w:t>
      </w:r>
    </w:p>
    <w:p w14:paraId="487ACBAA" w14:textId="77777777" w:rsidR="00E07997" w:rsidRDefault="00E07997" w:rsidP="00E07997">
      <w:pPr>
        <w:pStyle w:val="B1"/>
        <w:ind w:left="284" w:firstLine="0"/>
      </w:pPr>
      <w:r>
        <w:t xml:space="preserve">4. The target </w:t>
      </w:r>
      <w:proofErr w:type="spellStart"/>
      <w:r>
        <w:t>gNB</w:t>
      </w:r>
      <w:proofErr w:type="spellEnd"/>
      <w:r>
        <w:t xml:space="preserve"> sends the message </w:t>
      </w:r>
      <w:r>
        <w:rPr>
          <w:rFonts w:ascii="Courier New" w:hAnsi="Courier New" w:cs="Courier New"/>
        </w:rPr>
        <w:t>HANDOVER REQUEST ACKNOWLEDGE</w:t>
      </w:r>
      <w:r>
        <w:t xml:space="preserve"> to the AMF.</w:t>
      </w:r>
    </w:p>
    <w:p w14:paraId="29E405B6" w14:textId="77777777" w:rsidR="00E07997" w:rsidRDefault="00E07997" w:rsidP="00E07997">
      <w:pPr>
        <w:pStyle w:val="B1"/>
        <w:ind w:left="284" w:firstLine="0"/>
      </w:pPr>
      <w:r>
        <w:t xml:space="preserve">5. The AMF sends the message </w:t>
      </w:r>
      <w:r>
        <w:rPr>
          <w:rFonts w:ascii="Courier New" w:hAnsi="Courier New" w:cs="Courier New"/>
        </w:rPr>
        <w:t>HANDOVER COMMAND</w:t>
      </w:r>
      <w:r>
        <w:t xml:space="preserve"> to the source </w:t>
      </w:r>
      <w:proofErr w:type="spellStart"/>
      <w:r>
        <w:t>gNB</w:t>
      </w:r>
      <w:proofErr w:type="spellEnd"/>
      <w:r>
        <w:t>.</w:t>
      </w:r>
    </w:p>
    <w:p w14:paraId="2BBBDF80" w14:textId="77777777" w:rsidR="00E07997" w:rsidRDefault="00E07997" w:rsidP="00E07997">
      <w:pPr>
        <w:pStyle w:val="B1"/>
        <w:ind w:left="284" w:firstLine="0"/>
      </w:pPr>
      <w:r>
        <w:t xml:space="preserve">6. The source </w:t>
      </w:r>
      <w:proofErr w:type="spellStart"/>
      <w:r>
        <w:t>gNB</w:t>
      </w:r>
      <w:proofErr w:type="spellEnd"/>
      <w:r>
        <w:t xml:space="preserve"> sends the message </w:t>
      </w:r>
      <w:proofErr w:type="spellStart"/>
      <w:r>
        <w:rPr>
          <w:rFonts w:ascii="Courier New" w:hAnsi="Courier New" w:cs="Courier New"/>
        </w:rPr>
        <w:t>RRCReconfiguration</w:t>
      </w:r>
      <w:proofErr w:type="spellEnd"/>
      <w:r>
        <w:t xml:space="preserve"> to the UE.</w:t>
      </w:r>
    </w:p>
    <w:p w14:paraId="6179F6CF" w14:textId="77777777" w:rsidR="00E07997" w:rsidRDefault="00E07997" w:rsidP="00E07997">
      <w:pPr>
        <w:pStyle w:val="B1"/>
        <w:ind w:left="284" w:firstLine="0"/>
      </w:pPr>
      <w:r>
        <w:t xml:space="preserve">7. The UE sends the message </w:t>
      </w:r>
      <w:proofErr w:type="spellStart"/>
      <w:r>
        <w:rPr>
          <w:rFonts w:ascii="Courier New" w:hAnsi="Courier New" w:cs="Courier New"/>
        </w:rPr>
        <w:t>RRCReconfigurationComplete</w:t>
      </w:r>
      <w:proofErr w:type="spellEnd"/>
      <w:r>
        <w:t xml:space="preserve"> to the </w:t>
      </w:r>
      <w:proofErr w:type="spellStart"/>
      <w:r>
        <w:t>gNB</w:t>
      </w:r>
      <w:proofErr w:type="spellEnd"/>
      <w:r>
        <w:t>.</w:t>
      </w:r>
    </w:p>
    <w:p w14:paraId="1EFE3DB7" w14:textId="77777777" w:rsidR="00E07997" w:rsidRDefault="00E07997" w:rsidP="00E07997">
      <w:pPr>
        <w:pStyle w:val="B1"/>
        <w:ind w:left="284" w:firstLine="0"/>
      </w:pPr>
      <w:r>
        <w:lastRenderedPageBreak/>
        <w:t xml:space="preserve">8. When the ongoing QMC is completed or end of periodic reporting is reached, the recorded information is collected in a QMC report, see [6], [7] or [13], at UE Application Level. </w:t>
      </w:r>
    </w:p>
    <w:p w14:paraId="1A925925" w14:textId="476C78B4" w:rsidR="00E07997" w:rsidRDefault="00E07997" w:rsidP="00E07997">
      <w:pPr>
        <w:pStyle w:val="B1"/>
        <w:ind w:left="284" w:firstLine="0"/>
      </w:pPr>
      <w:r>
        <w:t xml:space="preserve">9. The application layer sends the AT command +CAPPLEVMRNR including </w:t>
      </w:r>
      <w:proofErr w:type="spellStart"/>
      <w:r>
        <w:rPr>
          <w:rFonts w:ascii="Courier New" w:hAnsi="Courier New" w:cs="Courier New"/>
        </w:rPr>
        <w:t>meas_config_app_layer_id</w:t>
      </w:r>
      <w:proofErr w:type="spellEnd"/>
      <w:ins w:id="89" w:author="Zu Qiang" w:date="2024-07-17T09:45:00Z">
        <w:r w:rsidR="00192C72">
          <w:t xml:space="preserve">, </w:t>
        </w:r>
      </w:ins>
      <w:del w:id="90" w:author="Zu Qiang" w:date="2024-07-17T09:45:00Z">
        <w:r w:rsidDel="00192C72">
          <w:rPr>
            <w:rFonts w:ascii="Courier New" w:hAnsi="Courier New" w:cs="Courier New"/>
          </w:rPr>
          <w:delText xml:space="preserve">, </w:delText>
        </w:r>
      </w:del>
      <w:proofErr w:type="spellStart"/>
      <w:r>
        <w:rPr>
          <w:rFonts w:ascii="Courier New" w:hAnsi="Courier New" w:cs="Courier New"/>
        </w:rPr>
        <w:t>qoe_measurement_status</w:t>
      </w:r>
      <w:proofErr w:type="spellEnd"/>
      <w:r>
        <w:rPr>
          <w:rFonts w:ascii="Courier New" w:hAnsi="Courier New" w:cs="Courier New"/>
        </w:rPr>
        <w:t xml:space="preserve"> </w:t>
      </w:r>
      <w:proofErr w:type="spellStart"/>
      <w:r>
        <w:rPr>
          <w:rFonts w:ascii="Courier New" w:hAnsi="Courier New" w:cs="Courier New"/>
        </w:rPr>
        <w:t>playout_delay_for_media_startup</w:t>
      </w:r>
      <w:proofErr w:type="spellEnd"/>
      <w:ins w:id="91" w:author="Zu Qiang" w:date="2024-07-17T09:45:00Z">
        <w:r w:rsidR="00192C72">
          <w:t xml:space="preserve">, </w:t>
        </w:r>
      </w:ins>
      <w:del w:id="92" w:author="Zu Qiang" w:date="2024-07-17T09:45:00Z">
        <w:r w:rsidDel="00192C72">
          <w:rPr>
            <w:rFonts w:ascii="Courier New" w:hAnsi="Courier New" w:cs="Courier New"/>
          </w:rPr>
          <w:delText xml:space="preserve">, </w:delText>
        </w:r>
      </w:del>
      <w:proofErr w:type="spellStart"/>
      <w:r>
        <w:rPr>
          <w:rFonts w:ascii="Courier New" w:hAnsi="Courier New" w:cs="Courier New"/>
        </w:rPr>
        <w:t>number_of_buffer_level_entries</w:t>
      </w:r>
      <w:proofErr w:type="spellEnd"/>
      <w:ins w:id="93" w:author="Zu Qiang" w:date="2024-07-17T09:45:00Z">
        <w:r w:rsidR="00192C72">
          <w:t xml:space="preserve">, </w:t>
        </w:r>
      </w:ins>
      <w:del w:id="94" w:author="Zu Qiang" w:date="2024-07-17T09:45:00Z">
        <w:r w:rsidDel="00192C72">
          <w:rPr>
            <w:rFonts w:ascii="Courier New" w:hAnsi="Courier New" w:cs="Courier New"/>
          </w:rPr>
          <w:delText xml:space="preserve">, </w:delText>
        </w:r>
      </w:del>
      <w:proofErr w:type="spellStart"/>
      <w:r>
        <w:rPr>
          <w:rFonts w:ascii="Courier New" w:hAnsi="Courier New" w:cs="Courier New"/>
        </w:rPr>
        <w:t>report_initial_playout_delay</w:t>
      </w:r>
      <w:proofErr w:type="spellEnd"/>
      <w:ins w:id="95" w:author="Zu Qiang" w:date="2024-07-17T09:45:00Z">
        <w:r w:rsidR="00192C72">
          <w:t xml:space="preserve">, </w:t>
        </w:r>
      </w:ins>
      <w:del w:id="96" w:author="Zu Qiang" w:date="2024-07-17T09:45:00Z">
        <w:r w:rsidDel="00192C72">
          <w:rPr>
            <w:rFonts w:ascii="Courier New" w:hAnsi="Courier New" w:cs="Courier New"/>
          </w:rPr>
          <w:delText>,</w:delText>
        </w:r>
        <w:r w:rsidDel="00192C72">
          <w:delText xml:space="preserve"> </w:delText>
        </w:r>
      </w:del>
      <w:r>
        <w:t xml:space="preserve">and the </w:t>
      </w:r>
      <w:r>
        <w:rPr>
          <w:rFonts w:ascii="Courier New" w:hAnsi="Courier New" w:cs="Courier New"/>
        </w:rPr>
        <w:t>app-</w:t>
      </w:r>
      <w:proofErr w:type="spellStart"/>
      <w:r>
        <w:rPr>
          <w:rFonts w:ascii="Courier New" w:hAnsi="Courier New" w:cs="Courier New"/>
        </w:rPr>
        <w:t>meas_report</w:t>
      </w:r>
      <w:proofErr w:type="spellEnd"/>
      <w:r>
        <w:t xml:space="preserve"> to the access stratum.</w:t>
      </w:r>
    </w:p>
    <w:p w14:paraId="7B7294BD" w14:textId="77777777" w:rsidR="00E07997" w:rsidRDefault="00E07997" w:rsidP="00E07997">
      <w:pPr>
        <w:pStyle w:val="B1"/>
        <w:ind w:left="284" w:firstLine="0"/>
      </w:pPr>
      <w:r>
        <w:t xml:space="preserve">10. The UE sends the message </w:t>
      </w:r>
      <w:proofErr w:type="spellStart"/>
      <w:r>
        <w:rPr>
          <w:rFonts w:ascii="Courier New" w:hAnsi="Courier New" w:cs="Courier New"/>
        </w:rPr>
        <w:t>MeasurementReportAppLayer</w:t>
      </w:r>
      <w:proofErr w:type="spellEnd"/>
      <w:r>
        <w:rPr>
          <w:rFonts w:ascii="Calibri" w:hAnsi="Calibri"/>
          <w:sz w:val="22"/>
          <w:szCs w:val="22"/>
          <w:lang w:val="en-US"/>
        </w:rPr>
        <w:t xml:space="preserve"> </w:t>
      </w:r>
      <w:r>
        <w:t xml:space="preserve">including </w:t>
      </w:r>
      <w:proofErr w:type="spellStart"/>
      <w:r>
        <w:rPr>
          <w:rFonts w:ascii="Courier New" w:hAnsi="Courier New" w:cs="Courier New"/>
        </w:rPr>
        <w:t>measConfigAppLayerId</w:t>
      </w:r>
      <w:proofErr w:type="spellEnd"/>
      <w:r>
        <w:rPr>
          <w:rFonts w:ascii="Courier New" w:hAnsi="Courier New" w:cs="Courier New"/>
        </w:rPr>
        <w:t xml:space="preserve">, </w:t>
      </w:r>
      <w:proofErr w:type="spellStart"/>
      <w:r>
        <w:rPr>
          <w:rFonts w:ascii="Courier New" w:hAnsi="Courier New" w:cs="Courier New"/>
        </w:rPr>
        <w:t>appLayerSessionStatus</w:t>
      </w:r>
      <w:proofErr w:type="spellEnd"/>
      <w:r>
        <w:t xml:space="preserve">, </w:t>
      </w:r>
      <w:proofErr w:type="spellStart"/>
      <w:r>
        <w:rPr>
          <w:rFonts w:ascii="Courier New" w:hAnsi="Courier New" w:cs="Courier New"/>
        </w:rPr>
        <w:t>measReportAppLayerContainer</w:t>
      </w:r>
      <w:proofErr w:type="spellEnd"/>
      <w:r>
        <w:rPr>
          <w:rFonts w:ascii="Courier New" w:hAnsi="Courier New" w:cs="Courier New"/>
        </w:rPr>
        <w:t>,</w:t>
      </w:r>
      <w:r>
        <w:t xml:space="preserve"> and </w:t>
      </w:r>
      <w:proofErr w:type="spellStart"/>
      <w:r>
        <w:rPr>
          <w:rFonts w:ascii="Courier New" w:hAnsi="Courier New" w:cs="Courier New"/>
        </w:rPr>
        <w:t>qoECollectionEntityIdentity</w:t>
      </w:r>
      <w:proofErr w:type="spellEnd"/>
      <w:r>
        <w:t xml:space="preserve"> to the </w:t>
      </w:r>
      <w:proofErr w:type="spellStart"/>
      <w:r>
        <w:t>gNB</w:t>
      </w:r>
      <w:proofErr w:type="spellEnd"/>
      <w:r>
        <w:t>.</w:t>
      </w:r>
    </w:p>
    <w:p w14:paraId="75C10E9E" w14:textId="31B52F44" w:rsidR="00E07997" w:rsidRDefault="00E07997" w:rsidP="00E07997">
      <w:pPr>
        <w:pStyle w:val="B1"/>
        <w:ind w:left="284" w:firstLine="0"/>
      </w:pPr>
      <w:r>
        <w:t xml:space="preserve">11. The </w:t>
      </w:r>
      <w:proofErr w:type="spellStart"/>
      <w:r>
        <w:t>gNB</w:t>
      </w:r>
      <w:proofErr w:type="spellEnd"/>
      <w:r>
        <w:t xml:space="preserve"> translates the </w:t>
      </w:r>
      <w:proofErr w:type="spellStart"/>
      <w:r>
        <w:rPr>
          <w:rFonts w:ascii="Courier New" w:hAnsi="Courier New" w:cs="Courier New"/>
        </w:rPr>
        <w:t>qoECollectionEntityIdentity</w:t>
      </w:r>
      <w:proofErr w:type="spellEnd"/>
      <w:r>
        <w:t xml:space="preserve"> </w:t>
      </w:r>
      <w:del w:id="97" w:author="Zu Qiang" w:date="2024-07-17T09:13:00Z">
        <w:r w:rsidDel="00925163">
          <w:delText>in</w:delText>
        </w:r>
      </w:del>
      <w:r>
        <w:t>to</w:t>
      </w:r>
      <w:ins w:id="98" w:author="Zu Qiang" w:date="2024-07-17T09:13:00Z">
        <w:r w:rsidR="00925163">
          <w:t xml:space="preserve"> the</w:t>
        </w:r>
      </w:ins>
      <w:r>
        <w:t xml:space="preserve"> </w:t>
      </w:r>
      <w:proofErr w:type="spellStart"/>
      <w:r>
        <w:rPr>
          <w:rFonts w:ascii="Courier New" w:hAnsi="Courier New" w:cs="Courier New"/>
        </w:rPr>
        <w:t>qoECollectionEntityAddress</w:t>
      </w:r>
      <w:proofErr w:type="spellEnd"/>
      <w:del w:id="99" w:author="Zu Qiang" w:date="2024-07-17T09:13:00Z">
        <w:r w:rsidDel="00925163">
          <w:delText xml:space="preserve"> </w:delText>
        </w:r>
      </w:del>
      <w:ins w:id="100" w:author="Zu Qiang" w:date="2024-07-17T09:13:00Z">
        <w:r w:rsidR="00925163">
          <w:t xml:space="preserve">, if it is needed, </w:t>
        </w:r>
      </w:ins>
      <w:r>
        <w:t xml:space="preserve">and sends the QMC report to the MCE associated to the </w:t>
      </w:r>
      <w:proofErr w:type="spellStart"/>
      <w:r>
        <w:rPr>
          <w:rFonts w:ascii="Courier New" w:hAnsi="Courier New" w:cs="Courier New"/>
        </w:rPr>
        <w:t>qoEReference</w:t>
      </w:r>
      <w:proofErr w:type="spellEnd"/>
      <w:ins w:id="101" w:author="Zu Qiang" w:date="2024-07-17T09:14:00Z">
        <w:r w:rsidR="002B2E28">
          <w:rPr>
            <w:iCs/>
          </w:rPr>
          <w:t xml:space="preserve">. </w:t>
        </w:r>
      </w:ins>
      <w:del w:id="102" w:author="Zu Qiang" w:date="2024-07-17T09:14:00Z">
        <w:r w:rsidDel="002B2E28">
          <w:rPr>
            <w:rFonts w:ascii="Courier New" w:hAnsi="Courier New" w:cs="Courier New"/>
          </w:rPr>
          <w:delText xml:space="preserve">. </w:delText>
        </w:r>
      </w:del>
      <w:r>
        <w:t xml:space="preserve">The report contains the </w:t>
      </w:r>
      <w:proofErr w:type="spellStart"/>
      <w:r>
        <w:rPr>
          <w:rFonts w:ascii="Courier New" w:hAnsi="Courier New" w:cs="Courier New"/>
        </w:rPr>
        <w:t>qoEReference</w:t>
      </w:r>
      <w:proofErr w:type="spellEnd"/>
      <w:ins w:id="103" w:author="Zu Qiang" w:date="2024-07-17T09:13:00Z">
        <w:r w:rsidR="006B55A3">
          <w:t>, a time stamp,</w:t>
        </w:r>
        <w:r w:rsidR="006B55A3" w:rsidRPr="00FF4AF5">
          <w:t xml:space="preserve"> </w:t>
        </w:r>
      </w:ins>
      <w:del w:id="104" w:author="Zu Qiang" w:date="2024-07-17T09:15:00Z">
        <w:r w:rsidDel="003F3F38">
          <w:delText xml:space="preserve"> </w:delText>
        </w:r>
      </w:del>
      <w:r>
        <w:t xml:space="preserve">and the RAN transparent container including the </w:t>
      </w:r>
      <w:r>
        <w:rPr>
          <w:rFonts w:ascii="Courier New" w:hAnsi="Courier New" w:cs="Courier New"/>
        </w:rPr>
        <w:t>recordingSessionId</w:t>
      </w:r>
      <w:r>
        <w:t xml:space="preserve"> and </w:t>
      </w:r>
      <w:r>
        <w:rPr>
          <w:rFonts w:ascii="Courier New" w:hAnsi="Courier New" w:cs="Courier New"/>
        </w:rPr>
        <w:t>slice</w:t>
      </w:r>
      <w:del w:id="105" w:author="Zu Qiang" w:date="2024-08-06T07:23:00Z">
        <w:r w:rsidDel="007E225A">
          <w:rPr>
            <w:rFonts w:ascii="Courier New" w:hAnsi="Courier New" w:cs="Courier New"/>
          </w:rPr>
          <w:delText>Scope</w:delText>
        </w:r>
      </w:del>
      <w:ins w:id="106" w:author="Zu Qiang" w:date="2024-07-17T09:14:00Z">
        <w:r w:rsidR="002B2E28" w:rsidRPr="003F3F38">
          <w:t xml:space="preserve"> </w:t>
        </w:r>
      </w:ins>
      <w:del w:id="107" w:author="Zu Qiang" w:date="2024-07-17T09:14:00Z">
        <w:r w:rsidRPr="003F3F38" w:rsidDel="002B2E28">
          <w:delText xml:space="preserve"> </w:delText>
        </w:r>
      </w:del>
      <w:r w:rsidRPr="003F3F38">
        <w:t>(whi</w:t>
      </w:r>
      <w:r>
        <w:t>ch contains only S-NSSAI that is used).</w:t>
      </w:r>
      <w:r>
        <w:rPr>
          <w:iCs/>
        </w:rPr>
        <w:t xml:space="preserve"> Note that the </w:t>
      </w:r>
      <w:proofErr w:type="spellStart"/>
      <w:r>
        <w:rPr>
          <w:rFonts w:ascii="Courier New" w:hAnsi="Courier New" w:cs="Courier New"/>
        </w:rPr>
        <w:t>qoEReference</w:t>
      </w:r>
      <w:proofErr w:type="spellEnd"/>
      <w:r w:rsidRPr="003F3F38">
        <w:t xml:space="preserve"> </w:t>
      </w:r>
      <w:r>
        <w:rPr>
          <w:iCs/>
        </w:rPr>
        <w:t>is mapped to the</w:t>
      </w:r>
      <w:r w:rsidRPr="003F3F38">
        <w:t xml:space="preserve"> </w:t>
      </w:r>
      <w:proofErr w:type="spellStart"/>
      <w:r>
        <w:rPr>
          <w:rFonts w:ascii="Courier New" w:hAnsi="Courier New" w:cs="Courier New"/>
        </w:rPr>
        <w:t>measConfigAppLayerId</w:t>
      </w:r>
      <w:proofErr w:type="spellEnd"/>
      <w:r>
        <w:t xml:space="preserve"> at </w:t>
      </w:r>
      <w:proofErr w:type="spellStart"/>
      <w:r>
        <w:t>gNB</w:t>
      </w:r>
      <w:proofErr w:type="spellEnd"/>
      <w:r>
        <w:t xml:space="preserve"> </w:t>
      </w:r>
      <w:r>
        <w:rPr>
          <w:iCs/>
        </w:rPr>
        <w:t xml:space="preserve">on the previous step and is included in QMC report. </w:t>
      </w:r>
    </w:p>
    <w:p w14:paraId="0148AA22" w14:textId="3816163E" w:rsidR="008C1ACC" w:rsidRDefault="008C1ACC" w:rsidP="008C1AC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562EE9E" w14:textId="77777777" w:rsidR="000F7FD3" w:rsidRDefault="000F7FD3" w:rsidP="000F7FD3">
      <w:pPr>
        <w:pStyle w:val="Heading2"/>
      </w:pPr>
      <w:bookmarkStart w:id="108" w:name="_Toc171519062"/>
      <w:bookmarkStart w:id="109" w:name="_Toc95144329"/>
      <w:bookmarkStart w:id="110" w:name="_Toc162446001"/>
      <w:r>
        <w:t>A</w:t>
      </w:r>
      <w:r w:rsidRPr="005C4D6E">
        <w:t>.</w:t>
      </w:r>
      <w:r>
        <w:t>1</w:t>
      </w:r>
      <w:r w:rsidRPr="005C4D6E">
        <w:tab/>
      </w:r>
      <w:r w:rsidRPr="00372B0F">
        <w:t>QMC activation and reporting example in NR after UE is registered</w:t>
      </w:r>
      <w:bookmarkEnd w:id="108"/>
    </w:p>
    <w:p w14:paraId="5F68ED5A" w14:textId="185ABE12" w:rsidR="000F7FD3" w:rsidRPr="008230A1" w:rsidRDefault="000F7FD3" w:rsidP="000F7FD3">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57667A3F" w14:textId="77777777" w:rsidR="000F7FD3" w:rsidRDefault="000F7FD3" w:rsidP="000F7FD3">
      <w:pPr>
        <w:pStyle w:val="PL"/>
      </w:pPr>
      <w:r>
        <w:t>@startuml</w:t>
      </w:r>
    </w:p>
    <w:p w14:paraId="116CB9F3" w14:textId="77777777" w:rsidR="000F7FD3" w:rsidRDefault="000F7FD3" w:rsidP="000F7FD3">
      <w:pPr>
        <w:pStyle w:val="PL"/>
      </w:pPr>
      <w:r>
        <w:t>hide footbox</w:t>
      </w:r>
    </w:p>
    <w:p w14:paraId="13266ACF" w14:textId="77777777" w:rsidR="000F7FD3" w:rsidRDefault="000F7FD3" w:rsidP="000F7FD3">
      <w:pPr>
        <w:pStyle w:val="PL"/>
      </w:pPr>
    </w:p>
    <w:p w14:paraId="43DC3E46" w14:textId="77777777" w:rsidR="000F7FD3" w:rsidRDefault="000F7FD3" w:rsidP="000F7FD3">
      <w:pPr>
        <w:pStyle w:val="PL"/>
      </w:pPr>
      <w:r>
        <w:t>participant "MCE" #white</w:t>
      </w:r>
    </w:p>
    <w:p w14:paraId="734DCA4F" w14:textId="77777777" w:rsidR="000F7FD3" w:rsidRDefault="000F7FD3" w:rsidP="000F7FD3">
      <w:pPr>
        <w:pStyle w:val="PL"/>
      </w:pPr>
      <w:r>
        <w:t>participant "</w:t>
      </w:r>
      <w:proofErr w:type="spellStart"/>
      <w:r>
        <w:t>MnS</w:t>
      </w:r>
      <w:proofErr w:type="spellEnd"/>
      <w:r>
        <w:t xml:space="preserve"> Consumer" #white</w:t>
      </w:r>
    </w:p>
    <w:p w14:paraId="0A573276" w14:textId="77777777" w:rsidR="000F7FD3" w:rsidRDefault="000F7FD3" w:rsidP="000F7FD3">
      <w:pPr>
        <w:pStyle w:val="PL"/>
      </w:pPr>
      <w:r>
        <w:t>participant "UDM" #white</w:t>
      </w:r>
    </w:p>
    <w:p w14:paraId="4E3792C9" w14:textId="77777777" w:rsidR="000F7FD3" w:rsidRDefault="000F7FD3" w:rsidP="000F7FD3">
      <w:pPr>
        <w:pStyle w:val="PL"/>
      </w:pPr>
      <w:r>
        <w:t>participant "AMF" #white</w:t>
      </w:r>
    </w:p>
    <w:p w14:paraId="45071285" w14:textId="77777777" w:rsidR="000F7FD3" w:rsidRDefault="000F7FD3" w:rsidP="000F7FD3">
      <w:pPr>
        <w:pStyle w:val="PL"/>
      </w:pPr>
      <w:r>
        <w:t>participant "</w:t>
      </w:r>
      <w:proofErr w:type="spellStart"/>
      <w:r>
        <w:t>gNB</w:t>
      </w:r>
      <w:proofErr w:type="spellEnd"/>
      <w:r>
        <w:t>" #white</w:t>
      </w:r>
    </w:p>
    <w:p w14:paraId="3B5E4891" w14:textId="77777777" w:rsidR="000F7FD3" w:rsidRDefault="000F7FD3" w:rsidP="000F7FD3">
      <w:pPr>
        <w:pStyle w:val="PL"/>
      </w:pPr>
      <w:r>
        <w:t>participant "UE Access Stratum" #white</w:t>
      </w:r>
    </w:p>
    <w:p w14:paraId="2B12AAC2" w14:textId="77777777" w:rsidR="000F7FD3" w:rsidRDefault="000F7FD3" w:rsidP="000F7FD3">
      <w:pPr>
        <w:pStyle w:val="PL"/>
      </w:pPr>
      <w:r>
        <w:t>participant "UE Application Level" #white</w:t>
      </w:r>
    </w:p>
    <w:p w14:paraId="062DA447" w14:textId="77777777" w:rsidR="000F7FD3" w:rsidRDefault="000F7FD3" w:rsidP="000F7FD3">
      <w:pPr>
        <w:pStyle w:val="PL"/>
      </w:pPr>
    </w:p>
    <w:p w14:paraId="2003FC6E" w14:textId="77777777" w:rsidR="000F7FD3" w:rsidRDefault="000F7FD3" w:rsidP="000F7FD3">
      <w:pPr>
        <w:pStyle w:val="PL"/>
      </w:pPr>
      <w:proofErr w:type="spellStart"/>
      <w:r>
        <w:t>rnote</w:t>
      </w:r>
      <w:proofErr w:type="spellEnd"/>
      <w:r>
        <w:t xml:space="preserve"> over UDM, "UE Access </w:t>
      </w:r>
      <w:proofErr w:type="spellStart"/>
      <w:r>
        <w:t>Stratum"#white</w:t>
      </w:r>
      <w:proofErr w:type="spellEnd"/>
    </w:p>
    <w:p w14:paraId="53F7CA1F" w14:textId="77777777" w:rsidR="000F7FD3" w:rsidRDefault="000F7FD3" w:rsidP="000F7FD3">
      <w:pPr>
        <w:pStyle w:val="PL"/>
      </w:pPr>
      <w:r>
        <w:t>UE access to network by Registration procedure</w:t>
      </w:r>
    </w:p>
    <w:p w14:paraId="6411F002" w14:textId="77777777" w:rsidR="000F7FD3" w:rsidRDefault="000F7FD3" w:rsidP="000F7FD3">
      <w:pPr>
        <w:pStyle w:val="PL"/>
      </w:pPr>
      <w:r>
        <w:t>endnote</w:t>
      </w:r>
    </w:p>
    <w:p w14:paraId="1F317A62" w14:textId="77777777" w:rsidR="000F7FD3" w:rsidRDefault="000F7FD3" w:rsidP="000F7FD3">
      <w:pPr>
        <w:pStyle w:val="PL"/>
      </w:pPr>
      <w:r>
        <w:t>"</w:t>
      </w:r>
      <w:proofErr w:type="spellStart"/>
      <w:r>
        <w:t>MnS</w:t>
      </w:r>
      <w:proofErr w:type="spellEnd"/>
      <w:r>
        <w:t xml:space="preserve"> Consumer" -&gt; "UDM" :1.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mBSCommunicationServiceType</w:t>
      </w:r>
      <w:proofErr w:type="spellEnd"/>
      <w:r>
        <w:t xml:space="preserve">\n-  </w:t>
      </w:r>
      <w:proofErr w:type="spellStart"/>
      <w:r>
        <w:t>areaScope</w:t>
      </w:r>
      <w:proofErr w:type="spellEnd"/>
    </w:p>
    <w:p w14:paraId="4830CC88" w14:textId="65F57D9E" w:rsidR="000F7FD3" w:rsidRDefault="000F7FD3" w:rsidP="000F7FD3">
      <w:pPr>
        <w:pStyle w:val="PL"/>
      </w:pPr>
      <w:r>
        <w:t xml:space="preserve">"UDM" -&gt; "AMF" :2. </w:t>
      </w:r>
      <w:proofErr w:type="spellStart"/>
      <w:r>
        <w:t>Nudm_SDM</w:t>
      </w:r>
      <w:proofErr w:type="spellEnd"/>
      <w:r>
        <w:t xml:space="preserve"> Data Change </w:t>
      </w:r>
      <w:proofErr w:type="spellStart"/>
      <w:r>
        <w:t>Notificationn</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w:t>
      </w:r>
      <w:proofErr w:type="spellEnd"/>
      <w:r>
        <w:t>\n  Configuration</w:t>
      </w:r>
      <w:ins w:id="111" w:author="Zu Qiang" w:date="2024-07-18T09:11:00Z">
        <w:r w:rsidR="006E6A94">
          <w:t xml:space="preserve">\n-  </w:t>
        </w:r>
        <w:proofErr w:type="spellStart"/>
        <w:r w:rsidR="006E6A94">
          <w:t>mBSCommunicationServiceType</w:t>
        </w:r>
      </w:ins>
      <w:proofErr w:type="spellEnd"/>
      <w:r>
        <w:t xml:space="preserve">\n-  </w:t>
      </w:r>
      <w:proofErr w:type="spellStart"/>
      <w:r>
        <w:t>areaScope</w:t>
      </w:r>
      <w:proofErr w:type="spellEnd"/>
    </w:p>
    <w:p w14:paraId="13234976" w14:textId="77777777" w:rsidR="000F7FD3" w:rsidRDefault="000F7FD3" w:rsidP="000F7FD3">
      <w:pPr>
        <w:pStyle w:val="PL"/>
      </w:pPr>
      <w:r>
        <w:t>"AMF" -&gt; "</w:t>
      </w:r>
      <w:proofErr w:type="spellStart"/>
      <w:r>
        <w:t>gNB</w:t>
      </w:r>
      <w:proofErr w:type="spellEnd"/>
      <w:r>
        <w:t xml:space="preserve">": 3. UE Context Modification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mBSCommunicationServiceType</w:t>
      </w:r>
      <w:proofErr w:type="spellEnd"/>
      <w:r>
        <w:t xml:space="preserve">\n-  </w:t>
      </w:r>
      <w:proofErr w:type="spellStart"/>
      <w:r>
        <w:t>areaScope</w:t>
      </w:r>
      <w:proofErr w:type="spellEnd"/>
    </w:p>
    <w:p w14:paraId="4BC5F55B" w14:textId="23C49E66" w:rsidR="000F7FD3" w:rsidRDefault="000F7FD3" w:rsidP="000F7FD3">
      <w:pPr>
        <w:pStyle w:val="PL"/>
      </w:pPr>
      <w:proofErr w:type="spellStart"/>
      <w:r>
        <w:t>rnote</w:t>
      </w:r>
      <w:proofErr w:type="spellEnd"/>
      <w:r>
        <w:t xml:space="preserve"> </w:t>
      </w:r>
      <w:ins w:id="112" w:author="Zu Qiang" w:date="2024-07-15T11:05:00Z">
        <w:r w:rsidR="0072723B" w:rsidRPr="0072723B">
          <w:t>over "</w:t>
        </w:r>
        <w:proofErr w:type="spellStart"/>
        <w:r w:rsidR="0072723B" w:rsidRPr="0072723B">
          <w:t>gNB</w:t>
        </w:r>
        <w:proofErr w:type="spellEnd"/>
        <w:r w:rsidR="0072723B" w:rsidRPr="0072723B">
          <w:t>"</w:t>
        </w:r>
        <w:r w:rsidR="0072723B" w:rsidRPr="0072723B" w:rsidDel="0072723B">
          <w:t xml:space="preserve"> </w:t>
        </w:r>
      </w:ins>
      <w:del w:id="113" w:author="Zu Qiang" w:date="2024-07-15T11:05:00Z">
        <w:r w:rsidDel="0072723B">
          <w:delText xml:space="preserve">right </w:delText>
        </w:r>
      </w:del>
      <w:r>
        <w:t>#white</w:t>
      </w:r>
    </w:p>
    <w:p w14:paraId="04627476" w14:textId="77777777" w:rsidR="000F7FD3" w:rsidRDefault="000F7FD3" w:rsidP="000F7FD3">
      <w:pPr>
        <w:pStyle w:val="PL"/>
      </w:pPr>
      <w:r>
        <w:t>4. UE capability match the criteria</w:t>
      </w:r>
    </w:p>
    <w:p w14:paraId="501A8285" w14:textId="77777777" w:rsidR="000F7FD3" w:rsidRDefault="000F7FD3" w:rsidP="000F7FD3">
      <w:pPr>
        <w:pStyle w:val="PL"/>
      </w:pPr>
      <w:r>
        <w:t xml:space="preserve">for </w:t>
      </w:r>
      <w:proofErr w:type="spellStart"/>
      <w:r>
        <w:t>ServiveType</w:t>
      </w:r>
      <w:proofErr w:type="spellEnd"/>
    </w:p>
    <w:p w14:paraId="240E163D" w14:textId="77777777" w:rsidR="000F7FD3" w:rsidRDefault="000F7FD3" w:rsidP="000F7FD3">
      <w:pPr>
        <w:pStyle w:val="PL"/>
      </w:pPr>
      <w:r>
        <w:t>end note</w:t>
      </w:r>
    </w:p>
    <w:p w14:paraId="4B77E78B" w14:textId="77777777" w:rsidR="000F7FD3" w:rsidRDefault="000F7FD3" w:rsidP="000F7FD3">
      <w:pPr>
        <w:pStyle w:val="PL"/>
      </w:pPr>
      <w:r>
        <w:t>"</w:t>
      </w:r>
      <w:proofErr w:type="spellStart"/>
      <w:r>
        <w:t>gNB</w:t>
      </w:r>
      <w:proofErr w:type="spellEnd"/>
      <w:r>
        <w:t xml:space="preserve">" -&gt; "UE Access Stratum" :5.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r>
        <w:t xml:space="preserve">\n-  </w:t>
      </w:r>
      <w:proofErr w:type="spellStart"/>
      <w:r>
        <w:t>qoECollectionEntityidentity</w:t>
      </w:r>
      <w:proofErr w:type="spellEnd"/>
      <w:r>
        <w:t xml:space="preserve">\n-  </w:t>
      </w:r>
      <w:proofErr w:type="spellStart"/>
      <w:r>
        <w:t>availableRANqoEMetrics</w:t>
      </w:r>
      <w:proofErr w:type="spellEnd"/>
    </w:p>
    <w:p w14:paraId="51FAA0FA" w14:textId="77777777" w:rsidR="000F7FD3" w:rsidRDefault="000F7FD3" w:rsidP="000F7FD3">
      <w:pPr>
        <w:pStyle w:val="PL"/>
      </w:pPr>
      <w:r>
        <w:t xml:space="preserve">"UE Access Stratum" -&gt; "UE Application Level": 6. +CAPPLEVMCNR\n-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number_of_buffer_levels_entries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16FE7CBA" w14:textId="77777777" w:rsidR="000F7FD3" w:rsidRDefault="000F7FD3" w:rsidP="000F7FD3">
      <w:pPr>
        <w:pStyle w:val="PL"/>
      </w:pPr>
      <w:proofErr w:type="spellStart"/>
      <w:r>
        <w:t>rnote</w:t>
      </w:r>
      <w:proofErr w:type="spellEnd"/>
      <w:r>
        <w:t xml:space="preserve"> over "UE Application Level" #white</w:t>
      </w:r>
    </w:p>
    <w:p w14:paraId="3C03A03F" w14:textId="77777777" w:rsidR="000F7FD3" w:rsidRDefault="000F7FD3" w:rsidP="000F7FD3">
      <w:pPr>
        <w:pStyle w:val="PL"/>
      </w:pPr>
      <w:r>
        <w:t xml:space="preserve">7. Application starts and </w:t>
      </w:r>
      <w:proofErr w:type="spellStart"/>
      <w:r>
        <w:t>QoE</w:t>
      </w:r>
      <w:proofErr w:type="spellEnd"/>
      <w:r>
        <w:t xml:space="preserve"> measurement</w:t>
      </w:r>
    </w:p>
    <w:p w14:paraId="72275EF6" w14:textId="77777777" w:rsidR="000F7FD3" w:rsidRDefault="000F7FD3" w:rsidP="000F7FD3">
      <w:pPr>
        <w:pStyle w:val="PL"/>
      </w:pPr>
      <w:proofErr w:type="spellStart"/>
      <w:r>
        <w:t>collectoin</w:t>
      </w:r>
      <w:proofErr w:type="spellEnd"/>
      <w:r>
        <w:t xml:space="preserve"> is initiated</w:t>
      </w:r>
    </w:p>
    <w:p w14:paraId="6B72E78B" w14:textId="77777777" w:rsidR="000F7FD3" w:rsidRDefault="000F7FD3" w:rsidP="000F7FD3">
      <w:pPr>
        <w:pStyle w:val="PL"/>
      </w:pPr>
      <w:r>
        <w:t>end note</w:t>
      </w:r>
    </w:p>
    <w:p w14:paraId="3229BA28" w14:textId="77777777" w:rsidR="000F7FD3" w:rsidRDefault="000F7FD3" w:rsidP="000F7FD3">
      <w:pPr>
        <w:pStyle w:val="PL"/>
      </w:pPr>
      <w:proofErr w:type="spellStart"/>
      <w:r>
        <w:t>rnote</w:t>
      </w:r>
      <w:proofErr w:type="spellEnd"/>
      <w:r>
        <w:t xml:space="preserve"> over "UE Access Stratum", "UE Access Stratum" #lightgray</w:t>
      </w:r>
    </w:p>
    <w:p w14:paraId="05D75159" w14:textId="77777777" w:rsidR="000F7FD3" w:rsidRDefault="000F7FD3" w:rsidP="000F7FD3">
      <w:pPr>
        <w:pStyle w:val="PL"/>
      </w:pPr>
      <w:r>
        <w:t>UE may go to idle and come back to active at any time</w:t>
      </w:r>
    </w:p>
    <w:p w14:paraId="30587B61" w14:textId="77777777" w:rsidR="000F7FD3" w:rsidRDefault="000F7FD3" w:rsidP="000F7FD3">
      <w:pPr>
        <w:pStyle w:val="PL"/>
      </w:pPr>
      <w:r>
        <w:t>end note</w:t>
      </w:r>
    </w:p>
    <w:p w14:paraId="4D820CFB" w14:textId="77777777" w:rsidR="000F7FD3" w:rsidRDefault="000F7FD3" w:rsidP="000F7FD3">
      <w:pPr>
        <w:pStyle w:val="PL"/>
      </w:pPr>
      <w:r>
        <w:lastRenderedPageBreak/>
        <w:t xml:space="preserve">"UE Application Level" -&gt; "UE Access Stratum": 8. +CAPPLEVMRNR\n-  </w:t>
      </w:r>
      <w:proofErr w:type="spellStart"/>
      <w:r>
        <w:t>meas_config_app_layer_id</w:t>
      </w:r>
      <w:proofErr w:type="spellEnd"/>
      <w:r>
        <w:t xml:space="preserve">\n-  </w:t>
      </w:r>
      <w:proofErr w:type="spellStart"/>
      <w:r>
        <w:t>qoe_measurement_status</w:t>
      </w:r>
      <w:proofErr w:type="spellEnd"/>
      <w:r>
        <w:t>\n    -  Session Start</w:t>
      </w:r>
    </w:p>
    <w:p w14:paraId="1138E3BC" w14:textId="77777777" w:rsidR="000F7FD3" w:rsidRDefault="000F7FD3" w:rsidP="000F7FD3">
      <w:pPr>
        <w:pStyle w:val="PL"/>
      </w:pPr>
      <w:r>
        <w:t>"UE Access Stratum" -&gt; "</w:t>
      </w:r>
      <w:proofErr w:type="spellStart"/>
      <w:r>
        <w:t>gNB</w:t>
      </w:r>
      <w:proofErr w:type="spellEnd"/>
      <w:r>
        <w:t xml:space="preserve">": 9. </w:t>
      </w:r>
      <w:proofErr w:type="spellStart"/>
      <w:r>
        <w:t>MeasurementReportAppLayer</w:t>
      </w:r>
      <w:proofErr w:type="spellEnd"/>
      <w:r>
        <w:t xml:space="preserve">\n-  </w:t>
      </w:r>
      <w:proofErr w:type="spellStart"/>
      <w:r>
        <w:t>meansConfigAppLayerID</w:t>
      </w:r>
      <w:proofErr w:type="spellEnd"/>
      <w:r>
        <w:t xml:space="preserve">\n-  </w:t>
      </w:r>
      <w:proofErr w:type="spellStart"/>
      <w:r>
        <w:t>applayerSessionStatus</w:t>
      </w:r>
      <w:proofErr w:type="spellEnd"/>
      <w:r>
        <w:t xml:space="preserve">\n    - Session Start\n-  </w:t>
      </w:r>
      <w:proofErr w:type="spellStart"/>
      <w:r>
        <w:t>qoECollectionEntityIdentity</w:t>
      </w:r>
      <w:proofErr w:type="spellEnd"/>
    </w:p>
    <w:p w14:paraId="4E856203" w14:textId="77777777" w:rsidR="000F7FD3" w:rsidRDefault="000F7FD3" w:rsidP="000F7FD3">
      <w:pPr>
        <w:pStyle w:val="PL"/>
      </w:pPr>
      <w:proofErr w:type="spellStart"/>
      <w:r>
        <w:t>rnote</w:t>
      </w:r>
      <w:proofErr w:type="spellEnd"/>
      <w:r>
        <w:t xml:space="preserve"> over "UE Application Level" #white</w:t>
      </w:r>
    </w:p>
    <w:p w14:paraId="6E0DE833" w14:textId="77777777" w:rsidR="000F7FD3" w:rsidRDefault="000F7FD3" w:rsidP="000F7FD3">
      <w:pPr>
        <w:pStyle w:val="PL"/>
      </w:pPr>
      <w:r>
        <w:t>10. Measurement collection completed or</w:t>
      </w:r>
    </w:p>
    <w:p w14:paraId="2691E7F0" w14:textId="77777777" w:rsidR="000F7FD3" w:rsidRDefault="000F7FD3" w:rsidP="000F7FD3">
      <w:pPr>
        <w:pStyle w:val="PL"/>
      </w:pPr>
      <w:r>
        <w:t>end of period for periodic report</w:t>
      </w:r>
    </w:p>
    <w:p w14:paraId="467B9BF5" w14:textId="77777777" w:rsidR="000F7FD3" w:rsidRDefault="000F7FD3" w:rsidP="000F7FD3">
      <w:pPr>
        <w:pStyle w:val="PL"/>
      </w:pPr>
      <w:r>
        <w:t>end note</w:t>
      </w:r>
    </w:p>
    <w:p w14:paraId="0F1AE192" w14:textId="77777777" w:rsidR="000F7FD3" w:rsidRDefault="000F7FD3" w:rsidP="000F7FD3">
      <w:pPr>
        <w:pStyle w:val="PL"/>
      </w:pPr>
      <w:r>
        <w:t xml:space="preserve">"UE Application Level" -&gt; "UE Access Stratum": 11.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154C502B" w14:textId="77777777" w:rsidR="000F7FD3" w:rsidRDefault="000F7FD3" w:rsidP="000F7FD3">
      <w:pPr>
        <w:pStyle w:val="PL"/>
      </w:pPr>
      <w:r>
        <w:t>"UE Access Stratum" -&gt; "</w:t>
      </w:r>
      <w:proofErr w:type="spellStart"/>
      <w:r>
        <w:t>gNB</w:t>
      </w:r>
      <w:proofErr w:type="spellEnd"/>
      <w:r>
        <w:t xml:space="preserve">": 12. </w:t>
      </w:r>
      <w:proofErr w:type="spellStart"/>
      <w:r>
        <w:t>MeasurementReportAppLayer</w:t>
      </w:r>
      <w:proofErr w:type="spellEnd"/>
      <w:r>
        <w:t xml:space="preserve">\n-  </w:t>
      </w:r>
      <w:proofErr w:type="spellStart"/>
      <w:r>
        <w:t>meansConfigAppLayerID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2BAC48F4" w14:textId="59A53438" w:rsidR="000F7FD3" w:rsidRDefault="000F7FD3" w:rsidP="000F7FD3">
      <w:pPr>
        <w:pStyle w:val="PL"/>
      </w:pPr>
      <w:r>
        <w:t>"</w:t>
      </w:r>
      <w:proofErr w:type="spellStart"/>
      <w:r>
        <w:t>gNB</w:t>
      </w:r>
      <w:proofErr w:type="spellEnd"/>
      <w:r>
        <w:t>" -&gt; "MCE": 13. Report-Container\n-</w:t>
      </w:r>
      <w:ins w:id="114" w:author="Zu Qiang" w:date="2024-07-15T11:04:00Z">
        <w:r w:rsidR="003F1D21">
          <w:t xml:space="preserve"> </w:t>
        </w:r>
      </w:ins>
      <w:proofErr w:type="spellStart"/>
      <w:r>
        <w:t>qoEReference</w:t>
      </w:r>
      <w:proofErr w:type="spellEnd"/>
      <w:ins w:id="115" w:author="Zu Qiang" w:date="2024-07-15T11:04:00Z">
        <w:r w:rsidR="003F1D21">
          <w:t xml:space="preserve">\n- </w:t>
        </w:r>
      </w:ins>
      <w:ins w:id="116" w:author="Zu Qiang" w:date="2024-07-15T11:05:00Z">
        <w:r w:rsidR="003F1D21">
          <w:t>t</w:t>
        </w:r>
      </w:ins>
      <w:ins w:id="117" w:author="Zu Qiang" w:date="2024-07-15T11:04:00Z">
        <w:r w:rsidR="003F1D21">
          <w:t xml:space="preserve">ime </w:t>
        </w:r>
      </w:ins>
      <w:ins w:id="118" w:author="Zu Qiang" w:date="2024-07-15T11:05:00Z">
        <w:r w:rsidR="003F1D21">
          <w:t>s</w:t>
        </w:r>
      </w:ins>
      <w:ins w:id="119" w:author="Zu Qiang" w:date="2024-07-15T11:04:00Z">
        <w:r w:rsidR="003F1D21">
          <w:t>tamp</w:t>
        </w:r>
      </w:ins>
      <w:r>
        <w:t>\n-  Report\n    -  slice</w:t>
      </w:r>
      <w:del w:id="120" w:author="Zu Qiang" w:date="2024-08-06T07:24:00Z">
        <w:r w:rsidDel="005D2EA2">
          <w:delText>Scope</w:delText>
        </w:r>
      </w:del>
      <w:r>
        <w:t>\n    -  recordingSessionId</w:t>
      </w:r>
    </w:p>
    <w:p w14:paraId="0B778F7C" w14:textId="77777777" w:rsidR="000F7FD3" w:rsidRDefault="000F7FD3" w:rsidP="000F7FD3">
      <w:pPr>
        <w:pStyle w:val="PL"/>
      </w:pPr>
    </w:p>
    <w:p w14:paraId="04C84F88" w14:textId="77777777" w:rsidR="000F7FD3" w:rsidRDefault="000F7FD3" w:rsidP="000F7FD3">
      <w:pPr>
        <w:pStyle w:val="PL"/>
      </w:pPr>
      <w:r>
        <w:t>@enduml</w:t>
      </w:r>
    </w:p>
    <w:p w14:paraId="1DD978EF" w14:textId="77777777" w:rsidR="000F7FD3" w:rsidRDefault="000F7FD3" w:rsidP="000F7FD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21" w:name="_Toc171519063"/>
      <w:r>
        <w:rPr>
          <w:rFonts w:ascii="Arial" w:hAnsi="Arial" w:cs="Arial"/>
          <w:smallCaps/>
          <w:color w:val="548DD4" w:themeColor="text2" w:themeTint="99"/>
          <w:sz w:val="36"/>
          <w:szCs w:val="40"/>
        </w:rPr>
        <w:t>*** START OF NEXT CHANGE ***</w:t>
      </w:r>
    </w:p>
    <w:p w14:paraId="139FD2D3" w14:textId="77777777" w:rsidR="000F7FD3" w:rsidRDefault="000F7FD3" w:rsidP="000F7FD3">
      <w:pPr>
        <w:pStyle w:val="Heading2"/>
        <w:rPr>
          <w:color w:val="000000"/>
        </w:rPr>
      </w:pPr>
      <w:r>
        <w:t>A</w:t>
      </w:r>
      <w:r w:rsidRPr="005C4D6E">
        <w:t>.</w:t>
      </w:r>
      <w:r>
        <w:t>2</w:t>
      </w:r>
      <w:r w:rsidRPr="005C4D6E">
        <w:tab/>
      </w:r>
      <w:bookmarkEnd w:id="109"/>
      <w:bookmarkEnd w:id="110"/>
      <w:r w:rsidRPr="00D94C5A">
        <w:t xml:space="preserve">QMC activation and reporting </w:t>
      </w:r>
      <w:r>
        <w:t xml:space="preserve">example </w:t>
      </w:r>
      <w:r w:rsidRPr="00D94C5A">
        <w:t xml:space="preserve">in NR before UE </w:t>
      </w:r>
      <w:r>
        <w:rPr>
          <w:color w:val="000000"/>
        </w:rPr>
        <w:t>Registration procedure to the network</w:t>
      </w:r>
      <w:bookmarkEnd w:id="121"/>
    </w:p>
    <w:p w14:paraId="7567A7E4" w14:textId="542E0D48" w:rsidR="000F7FD3" w:rsidRPr="008230A1" w:rsidRDefault="000F7FD3" w:rsidP="000F7FD3">
      <w:r w:rsidRPr="005C4D6E">
        <w:t xml:space="preserve">The following </w:t>
      </w:r>
      <w:proofErr w:type="spellStart"/>
      <w:r w:rsidRPr="005C4D6E">
        <w:t>PlantUML</w:t>
      </w:r>
      <w:proofErr w:type="spellEnd"/>
      <w:r w:rsidRPr="005C4D6E">
        <w:t xml:space="preserve">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ins w:id="122" w:author="Zu Qiang" w:date="2024-07-15T10:54:00Z">
        <w:r w:rsidR="00C93A57">
          <w:t>2</w:t>
        </w:r>
      </w:ins>
      <w:del w:id="123" w:author="Zu Qiang" w:date="2024-07-15T10:54:00Z">
        <w:r w:rsidDel="00C93A57">
          <w:delText>1</w:delText>
        </w:r>
      </w:del>
      <w:r w:rsidRPr="007B4F0A">
        <w:t>-1:</w:t>
      </w:r>
    </w:p>
    <w:p w14:paraId="24A0BB5C" w14:textId="77777777" w:rsidR="000F7FD3" w:rsidRDefault="000F7FD3" w:rsidP="000F7FD3">
      <w:pPr>
        <w:pStyle w:val="PL"/>
      </w:pPr>
      <w:bookmarkStart w:id="124" w:name="OLE_LINK26"/>
      <w:r>
        <w:t>@startuml</w:t>
      </w:r>
    </w:p>
    <w:p w14:paraId="454070B1" w14:textId="77777777" w:rsidR="000F7FD3" w:rsidRDefault="000F7FD3" w:rsidP="000F7FD3">
      <w:pPr>
        <w:pStyle w:val="PL"/>
      </w:pPr>
      <w:r>
        <w:t>hide footbox</w:t>
      </w:r>
    </w:p>
    <w:p w14:paraId="54301FF3" w14:textId="77777777" w:rsidR="000F7FD3" w:rsidRDefault="000F7FD3" w:rsidP="000F7FD3">
      <w:pPr>
        <w:pStyle w:val="PL"/>
      </w:pPr>
    </w:p>
    <w:p w14:paraId="55468B76" w14:textId="77777777" w:rsidR="000F7FD3" w:rsidRDefault="000F7FD3" w:rsidP="000F7FD3">
      <w:pPr>
        <w:pStyle w:val="PL"/>
      </w:pPr>
      <w:r>
        <w:t>participant "MCE" #white</w:t>
      </w:r>
    </w:p>
    <w:p w14:paraId="0E611413" w14:textId="77777777" w:rsidR="000F7FD3" w:rsidRDefault="000F7FD3" w:rsidP="000F7FD3">
      <w:pPr>
        <w:pStyle w:val="PL"/>
      </w:pPr>
      <w:r>
        <w:t>participant "</w:t>
      </w:r>
      <w:proofErr w:type="spellStart"/>
      <w:r>
        <w:t>MnS</w:t>
      </w:r>
      <w:proofErr w:type="spellEnd"/>
      <w:r>
        <w:t xml:space="preserve"> Consumer" #white</w:t>
      </w:r>
    </w:p>
    <w:p w14:paraId="3D4BC716" w14:textId="77777777" w:rsidR="000F7FD3" w:rsidRDefault="000F7FD3" w:rsidP="000F7FD3">
      <w:pPr>
        <w:pStyle w:val="PL"/>
      </w:pPr>
      <w:r>
        <w:t>participant "UDM" #white</w:t>
      </w:r>
    </w:p>
    <w:p w14:paraId="1F217AF3" w14:textId="77777777" w:rsidR="000F7FD3" w:rsidRDefault="000F7FD3" w:rsidP="000F7FD3">
      <w:pPr>
        <w:pStyle w:val="PL"/>
      </w:pPr>
      <w:r>
        <w:t>participant "AMF" #white</w:t>
      </w:r>
    </w:p>
    <w:p w14:paraId="62767B97" w14:textId="77777777" w:rsidR="000F7FD3" w:rsidRDefault="000F7FD3" w:rsidP="000F7FD3">
      <w:pPr>
        <w:pStyle w:val="PL"/>
      </w:pPr>
      <w:r>
        <w:t>participant "</w:t>
      </w:r>
      <w:proofErr w:type="spellStart"/>
      <w:r>
        <w:t>gNB</w:t>
      </w:r>
      <w:proofErr w:type="spellEnd"/>
      <w:r>
        <w:t>" #white</w:t>
      </w:r>
    </w:p>
    <w:p w14:paraId="76703C59" w14:textId="77777777" w:rsidR="000F7FD3" w:rsidRDefault="000F7FD3" w:rsidP="000F7FD3">
      <w:pPr>
        <w:pStyle w:val="PL"/>
      </w:pPr>
      <w:r>
        <w:t>participant "UE Access Stratum" #white</w:t>
      </w:r>
    </w:p>
    <w:p w14:paraId="4AC82322" w14:textId="77777777" w:rsidR="000F7FD3" w:rsidRDefault="000F7FD3" w:rsidP="000F7FD3">
      <w:pPr>
        <w:pStyle w:val="PL"/>
      </w:pPr>
      <w:r>
        <w:t>participant "UE Application Level" #white</w:t>
      </w:r>
    </w:p>
    <w:p w14:paraId="7AF8B27A" w14:textId="77777777" w:rsidR="000F7FD3" w:rsidRDefault="000F7FD3" w:rsidP="000F7FD3">
      <w:pPr>
        <w:pStyle w:val="PL"/>
      </w:pPr>
    </w:p>
    <w:p w14:paraId="31E3FE70" w14:textId="32873F44" w:rsidR="000F7FD3" w:rsidRDefault="000F7FD3" w:rsidP="000F7FD3">
      <w:pPr>
        <w:pStyle w:val="PL"/>
      </w:pPr>
      <w:r>
        <w:t>"</w:t>
      </w:r>
      <w:proofErr w:type="spellStart"/>
      <w:r>
        <w:t>MnS</w:t>
      </w:r>
      <w:proofErr w:type="spellEnd"/>
      <w:r>
        <w:t xml:space="preserve"> Consumer" -&gt; "UDM"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ins w:id="125" w:author="Zu Qiang" w:date="2024-07-18T09:15:00Z">
        <w:r w:rsidR="00296B46">
          <w:t xml:space="preserve">\n-  </w:t>
        </w:r>
        <w:proofErr w:type="spellStart"/>
        <w:r w:rsidR="00296B46">
          <w:t>mBSCommunicationServiceType</w:t>
        </w:r>
      </w:ins>
      <w:proofErr w:type="spellEnd"/>
      <w:r>
        <w:t xml:space="preserve">\n-  </w:t>
      </w:r>
      <w:proofErr w:type="spellStart"/>
      <w:r>
        <w:t>areaScope</w:t>
      </w:r>
      <w:proofErr w:type="spellEnd"/>
    </w:p>
    <w:p w14:paraId="12A4DBF1" w14:textId="77777777" w:rsidR="000F7FD3" w:rsidRDefault="000F7FD3" w:rsidP="000F7FD3">
      <w:pPr>
        <w:pStyle w:val="PL"/>
      </w:pPr>
      <w:r>
        <w:t>"UE Access Stratum" -&gt; "</w:t>
      </w:r>
      <w:proofErr w:type="spellStart"/>
      <w:r>
        <w:t>gNB</w:t>
      </w:r>
      <w:proofErr w:type="spellEnd"/>
      <w:r>
        <w:t>" :Registration Request</w:t>
      </w:r>
    </w:p>
    <w:p w14:paraId="59966A71" w14:textId="77777777" w:rsidR="000F7FD3" w:rsidRDefault="000F7FD3" w:rsidP="000F7FD3">
      <w:pPr>
        <w:pStyle w:val="PL"/>
      </w:pPr>
      <w:r>
        <w:t>"</w:t>
      </w:r>
      <w:proofErr w:type="spellStart"/>
      <w:r>
        <w:t>gNB</w:t>
      </w:r>
      <w:proofErr w:type="spellEnd"/>
      <w:r>
        <w:t>" -&gt; "</w:t>
      </w:r>
      <w:proofErr w:type="spellStart"/>
      <w:r>
        <w:t>AMF":Registration</w:t>
      </w:r>
      <w:proofErr w:type="spellEnd"/>
      <w:r>
        <w:t xml:space="preserve"> Request</w:t>
      </w:r>
    </w:p>
    <w:p w14:paraId="7A7E4C3C" w14:textId="77777777" w:rsidR="000F7FD3" w:rsidRDefault="000F7FD3" w:rsidP="000F7FD3">
      <w:pPr>
        <w:pStyle w:val="PL"/>
      </w:pPr>
      <w:r>
        <w:t>"AMF" -&gt; "UDM":</w:t>
      </w:r>
      <w:proofErr w:type="spellStart"/>
      <w:r>
        <w:t>Nudm_UEContextManagement_Register</w:t>
      </w:r>
      <w:proofErr w:type="spellEnd"/>
    </w:p>
    <w:p w14:paraId="5A3F9C2C" w14:textId="77777777" w:rsidR="000F7FD3" w:rsidRDefault="000F7FD3" w:rsidP="000F7FD3">
      <w:pPr>
        <w:pStyle w:val="PL"/>
      </w:pPr>
      <w:r>
        <w:t>|||</w:t>
      </w:r>
    </w:p>
    <w:p w14:paraId="55571FEC" w14:textId="3E422C8E" w:rsidR="000F7FD3" w:rsidRDefault="000F7FD3" w:rsidP="000F7FD3">
      <w:pPr>
        <w:pStyle w:val="PL"/>
      </w:pPr>
      <w:r>
        <w:t xml:space="preserve">"UDM" -&gt; "AMF" :API: </w:t>
      </w:r>
      <w:proofErr w:type="spellStart"/>
      <w:r>
        <w:t>Nudm_SDM</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containerForApplicationLayerMeasurementConfiguration</w:t>
      </w:r>
      <w:proofErr w:type="spellEnd"/>
      <w:ins w:id="126" w:author="Zu Qiang" w:date="2024-07-18T09:16:00Z">
        <w:r w:rsidR="00231ADF">
          <w:t xml:space="preserve">\n-  </w:t>
        </w:r>
        <w:proofErr w:type="spellStart"/>
        <w:r w:rsidR="00231ADF">
          <w:t>mBSCommunicationServiceType</w:t>
        </w:r>
      </w:ins>
      <w:proofErr w:type="spellEnd"/>
      <w:r>
        <w:t xml:space="preserve">\n-  </w:t>
      </w:r>
      <w:proofErr w:type="spellStart"/>
      <w:r>
        <w:t>areaScope</w:t>
      </w:r>
      <w:proofErr w:type="spellEnd"/>
    </w:p>
    <w:p w14:paraId="0A7075B5" w14:textId="1A3F5813" w:rsidR="000F7FD3" w:rsidRDefault="000F7FD3" w:rsidP="000F7FD3">
      <w:pPr>
        <w:pStyle w:val="PL"/>
      </w:pPr>
      <w:r>
        <w:t>"AMF" -&gt; "</w:t>
      </w:r>
      <w:proofErr w:type="spellStart"/>
      <w:r>
        <w:t>gNB</w:t>
      </w:r>
      <w:proofErr w:type="spellEnd"/>
      <w:r>
        <w:t xml:space="preserve">" :Initial Context Setup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ins w:id="127" w:author="Zu Qiang" w:date="2024-07-18T09:16:00Z">
        <w:r w:rsidR="00231ADF">
          <w:t xml:space="preserve">\n-  </w:t>
        </w:r>
        <w:proofErr w:type="spellStart"/>
        <w:r w:rsidR="00231ADF">
          <w:t>mBSCommunicationServiceType</w:t>
        </w:r>
      </w:ins>
      <w:proofErr w:type="spellEnd"/>
      <w:r>
        <w:t xml:space="preserve">\n-  </w:t>
      </w:r>
      <w:proofErr w:type="spellStart"/>
      <w:r>
        <w:t>areaScope</w:t>
      </w:r>
      <w:proofErr w:type="spellEnd"/>
    </w:p>
    <w:p w14:paraId="21608A74" w14:textId="77777777" w:rsidR="003A4B44" w:rsidRDefault="003A4B44" w:rsidP="003A4B44">
      <w:pPr>
        <w:pStyle w:val="PL"/>
        <w:rPr>
          <w:ins w:id="128" w:author="Zu Qiang" w:date="2024-07-15T11:14:00Z"/>
        </w:rPr>
      </w:pPr>
      <w:proofErr w:type="spellStart"/>
      <w:ins w:id="129" w:author="Zu Qiang" w:date="2024-07-15T11:14:00Z">
        <w:r>
          <w:t>rnote</w:t>
        </w:r>
        <w:proofErr w:type="spellEnd"/>
        <w:r>
          <w:t xml:space="preserve"> over "</w:t>
        </w:r>
        <w:proofErr w:type="spellStart"/>
        <w:r>
          <w:t>gNB</w:t>
        </w:r>
        <w:proofErr w:type="spellEnd"/>
        <w:r>
          <w:t>" #white</w:t>
        </w:r>
      </w:ins>
    </w:p>
    <w:p w14:paraId="0FAC3958" w14:textId="77777777" w:rsidR="003A4B44" w:rsidRDefault="003A4B44" w:rsidP="003A4B44">
      <w:pPr>
        <w:pStyle w:val="PL"/>
        <w:rPr>
          <w:ins w:id="130" w:author="Zu Qiang" w:date="2024-07-15T11:14:00Z"/>
        </w:rPr>
      </w:pPr>
      <w:ins w:id="131" w:author="Zu Qiang" w:date="2024-07-15T11:14:00Z">
        <w:r>
          <w:t>UE capability match the</w:t>
        </w:r>
      </w:ins>
    </w:p>
    <w:p w14:paraId="5D209718" w14:textId="77777777" w:rsidR="003A4B44" w:rsidRDefault="003A4B44" w:rsidP="003A4B44">
      <w:pPr>
        <w:pStyle w:val="PL"/>
        <w:rPr>
          <w:ins w:id="132" w:author="Zu Qiang" w:date="2024-07-15T11:14:00Z"/>
        </w:rPr>
      </w:pPr>
      <w:ins w:id="133" w:author="Zu Qiang" w:date="2024-07-15T11:14:00Z">
        <w:r>
          <w:t xml:space="preserve">criteria for </w:t>
        </w:r>
        <w:proofErr w:type="spellStart"/>
        <w:r>
          <w:t>serviceType</w:t>
        </w:r>
        <w:proofErr w:type="spellEnd"/>
      </w:ins>
    </w:p>
    <w:p w14:paraId="3C209DA3" w14:textId="77777777" w:rsidR="003A4B44" w:rsidRDefault="003A4B44" w:rsidP="003A4B44">
      <w:pPr>
        <w:pStyle w:val="PL"/>
        <w:rPr>
          <w:ins w:id="134" w:author="Zu Qiang" w:date="2024-07-15T11:14:00Z"/>
        </w:rPr>
      </w:pPr>
      <w:ins w:id="135" w:author="Zu Qiang" w:date="2024-07-15T11:14:00Z">
        <w:r>
          <w:t>end note</w:t>
        </w:r>
      </w:ins>
    </w:p>
    <w:p w14:paraId="1760537C" w14:textId="008652BC" w:rsidR="000F7FD3" w:rsidRDefault="000F7FD3" w:rsidP="003A4B44">
      <w:pPr>
        <w:pStyle w:val="PL"/>
      </w:pPr>
      <w:r>
        <w:t>"</w:t>
      </w:r>
      <w:proofErr w:type="spellStart"/>
      <w:r>
        <w:t>gNB</w:t>
      </w:r>
      <w:proofErr w:type="spellEnd"/>
      <w:r>
        <w:t>" -&gt; "UE Access Stratum"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p>
    <w:p w14:paraId="656F6E66" w14:textId="2C06CE2E" w:rsidR="000F7FD3" w:rsidDel="003A4B44" w:rsidRDefault="000F7FD3" w:rsidP="000F7FD3">
      <w:pPr>
        <w:pStyle w:val="PL"/>
        <w:rPr>
          <w:del w:id="136" w:author="Zu Qiang" w:date="2024-07-15T11:14:00Z"/>
        </w:rPr>
      </w:pPr>
      <w:del w:id="137" w:author="Zu Qiang" w:date="2024-07-15T11:14:00Z">
        <w:r w:rsidDel="003A4B44">
          <w:delText>rnote right #white</w:delText>
        </w:r>
      </w:del>
    </w:p>
    <w:p w14:paraId="7EEB1B4A" w14:textId="09939C65" w:rsidR="000F7FD3" w:rsidDel="003A4B44" w:rsidRDefault="000F7FD3" w:rsidP="000F7FD3">
      <w:pPr>
        <w:pStyle w:val="PL"/>
        <w:rPr>
          <w:del w:id="138" w:author="Zu Qiang" w:date="2024-07-15T11:14:00Z"/>
        </w:rPr>
      </w:pPr>
      <w:del w:id="139" w:author="Zu Qiang" w:date="2024-07-15T11:14:00Z">
        <w:r w:rsidDel="003A4B44">
          <w:delText>UE capability match the</w:delText>
        </w:r>
      </w:del>
    </w:p>
    <w:p w14:paraId="1C82D6BA" w14:textId="76F774F5" w:rsidR="000F7FD3" w:rsidDel="003A4B44" w:rsidRDefault="000F7FD3" w:rsidP="000F7FD3">
      <w:pPr>
        <w:pStyle w:val="PL"/>
        <w:rPr>
          <w:del w:id="140" w:author="Zu Qiang" w:date="2024-07-15T11:14:00Z"/>
        </w:rPr>
      </w:pPr>
      <w:del w:id="141" w:author="Zu Qiang" w:date="2024-07-15T11:14:00Z">
        <w:r w:rsidDel="003A4B44">
          <w:delText>criteria for serviceType</w:delText>
        </w:r>
      </w:del>
    </w:p>
    <w:p w14:paraId="62746653" w14:textId="0E4ECDB9" w:rsidR="000F7FD3" w:rsidRDefault="000F7FD3" w:rsidP="000F7FD3">
      <w:pPr>
        <w:pStyle w:val="PL"/>
      </w:pPr>
      <w:del w:id="142" w:author="Zu Qiang" w:date="2024-07-15T11:14:00Z">
        <w:r w:rsidDel="003A4B44">
          <w:delText>end note</w:delText>
        </w:r>
      </w:del>
    </w:p>
    <w:p w14:paraId="2686664E" w14:textId="77777777" w:rsidR="000F7FD3" w:rsidRDefault="000F7FD3" w:rsidP="000F7FD3">
      <w:pPr>
        <w:pStyle w:val="PL"/>
      </w:pPr>
      <w:r>
        <w:t xml:space="preserve">"UE Access Stratum" -&gt;"UE Application Level":+CAPPLEVMCNR\n-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0D0F843F" w14:textId="3A3C92C9" w:rsidR="000F7FD3" w:rsidRDefault="000F7FD3" w:rsidP="000F7FD3">
      <w:pPr>
        <w:pStyle w:val="PL"/>
      </w:pPr>
      <w:proofErr w:type="spellStart"/>
      <w:r>
        <w:t>rnote</w:t>
      </w:r>
      <w:proofErr w:type="spellEnd"/>
      <w:r>
        <w:t xml:space="preserve"> </w:t>
      </w:r>
      <w:ins w:id="143" w:author="Zu Qiang" w:date="2024-07-15T11:15:00Z">
        <w:r w:rsidR="00F66780" w:rsidRPr="00F66780">
          <w:t xml:space="preserve">over "UE Application </w:t>
        </w:r>
        <w:proofErr w:type="spellStart"/>
        <w:r w:rsidR="00F66780" w:rsidRPr="00F66780">
          <w:t>Level"</w:t>
        </w:r>
      </w:ins>
      <w:del w:id="144" w:author="Zu Qiang" w:date="2024-07-15T11:15:00Z">
        <w:r w:rsidDel="00F66780">
          <w:delText>left</w:delText>
        </w:r>
      </w:del>
      <w:r>
        <w:t>#white</w:t>
      </w:r>
      <w:proofErr w:type="spellEnd"/>
    </w:p>
    <w:p w14:paraId="27512A6C" w14:textId="77777777" w:rsidR="000F7FD3" w:rsidRDefault="000F7FD3" w:rsidP="000F7FD3">
      <w:pPr>
        <w:pStyle w:val="PL"/>
      </w:pPr>
      <w:r>
        <w:t xml:space="preserve">Application starts and </w:t>
      </w:r>
      <w:proofErr w:type="spellStart"/>
      <w:r>
        <w:t>QoE</w:t>
      </w:r>
      <w:proofErr w:type="spellEnd"/>
    </w:p>
    <w:p w14:paraId="6FD53A49" w14:textId="77777777" w:rsidR="000F7FD3" w:rsidRDefault="000F7FD3" w:rsidP="000F7FD3">
      <w:pPr>
        <w:pStyle w:val="PL"/>
      </w:pPr>
      <w:r>
        <w:t xml:space="preserve">measurement collection is initiated </w:t>
      </w:r>
    </w:p>
    <w:p w14:paraId="622A068B" w14:textId="77777777" w:rsidR="000F7FD3" w:rsidRDefault="000F7FD3" w:rsidP="000F7FD3">
      <w:pPr>
        <w:pStyle w:val="PL"/>
      </w:pPr>
      <w:r>
        <w:t>end note</w:t>
      </w:r>
    </w:p>
    <w:p w14:paraId="0149DE70" w14:textId="77777777" w:rsidR="000F7FD3" w:rsidRDefault="000F7FD3" w:rsidP="000F7FD3">
      <w:pPr>
        <w:pStyle w:val="PL"/>
      </w:pPr>
      <w:r>
        <w:t xml:space="preserve"> "UE Application Level" -&gt;"UE Access Stratum":+CAPPLEVMRNR\n-  </w:t>
      </w:r>
      <w:proofErr w:type="spellStart"/>
      <w:r>
        <w:t>meas_config_app_layer_id</w:t>
      </w:r>
      <w:proofErr w:type="spellEnd"/>
      <w:r>
        <w:t xml:space="preserve">\n-  </w:t>
      </w:r>
      <w:proofErr w:type="spellStart"/>
      <w:r>
        <w:t>qoe_measurement_status</w:t>
      </w:r>
      <w:proofErr w:type="spellEnd"/>
      <w:r>
        <w:t>\n    -  Session Start</w:t>
      </w:r>
    </w:p>
    <w:p w14:paraId="09E71D4C" w14:textId="77777777" w:rsidR="000F7FD3" w:rsidRDefault="000F7FD3" w:rsidP="000F7FD3">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\n    -  Session Start</w:t>
      </w:r>
    </w:p>
    <w:p w14:paraId="025B9F57" w14:textId="36B1D313" w:rsidR="000F7FD3" w:rsidRDefault="000F7FD3" w:rsidP="000F7FD3">
      <w:pPr>
        <w:pStyle w:val="PL"/>
      </w:pPr>
      <w:proofErr w:type="spellStart"/>
      <w:r>
        <w:t>rnote</w:t>
      </w:r>
      <w:proofErr w:type="spellEnd"/>
      <w:r>
        <w:t xml:space="preserve"> </w:t>
      </w:r>
      <w:ins w:id="145" w:author="Zu Qiang" w:date="2024-07-15T11:16:00Z">
        <w:r w:rsidR="00642EB9" w:rsidRPr="00642EB9">
          <w:t xml:space="preserve">over "UE Application </w:t>
        </w:r>
        <w:proofErr w:type="spellStart"/>
        <w:r w:rsidR="00642EB9" w:rsidRPr="00642EB9">
          <w:t>Level"</w:t>
        </w:r>
      </w:ins>
      <w:del w:id="146" w:author="Zu Qiang" w:date="2024-07-15T11:16:00Z">
        <w:r w:rsidDel="00642EB9">
          <w:delText>right</w:delText>
        </w:r>
      </w:del>
      <w:r>
        <w:t>#white</w:t>
      </w:r>
      <w:proofErr w:type="spellEnd"/>
    </w:p>
    <w:p w14:paraId="0FFC8A76" w14:textId="77777777" w:rsidR="000F7FD3" w:rsidRDefault="000F7FD3" w:rsidP="000F7FD3">
      <w:pPr>
        <w:pStyle w:val="PL"/>
      </w:pPr>
      <w:r>
        <w:lastRenderedPageBreak/>
        <w:t>Measurement collection completed or end</w:t>
      </w:r>
    </w:p>
    <w:p w14:paraId="66589564" w14:textId="77777777" w:rsidR="000F7FD3" w:rsidRDefault="000F7FD3" w:rsidP="000F7FD3">
      <w:pPr>
        <w:pStyle w:val="PL"/>
      </w:pPr>
      <w:r>
        <w:t>of period for periodic report</w:t>
      </w:r>
    </w:p>
    <w:p w14:paraId="6F67FF38" w14:textId="77777777" w:rsidR="000F7FD3" w:rsidRDefault="000F7FD3" w:rsidP="000F7FD3">
      <w:pPr>
        <w:pStyle w:val="PL"/>
      </w:pPr>
      <w:r>
        <w:t>end note</w:t>
      </w:r>
    </w:p>
    <w:p w14:paraId="03B7006F" w14:textId="77777777" w:rsidR="000F7FD3" w:rsidRDefault="000F7FD3" w:rsidP="000F7FD3">
      <w:pPr>
        <w:pStyle w:val="PL"/>
      </w:pPr>
      <w:r>
        <w:t xml:space="preserve"> "UE Application Level" -&gt;"UE Access Stratum":+CAPPLEVMRNR\n-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1E9843D2" w14:textId="77777777" w:rsidR="000F7FD3" w:rsidRDefault="000F7FD3" w:rsidP="000F7FD3">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\n    -  recordingSessionId</w:t>
      </w:r>
    </w:p>
    <w:p w14:paraId="526E8A2F" w14:textId="62D2FB1A" w:rsidR="000F7FD3" w:rsidRDefault="000F7FD3" w:rsidP="000F7FD3">
      <w:pPr>
        <w:pStyle w:val="PL"/>
      </w:pPr>
      <w:r>
        <w:t>"</w:t>
      </w:r>
      <w:proofErr w:type="spellStart"/>
      <w:r>
        <w:t>gNB</w:t>
      </w:r>
      <w:proofErr w:type="spellEnd"/>
      <w:r>
        <w:t>" -&gt; "</w:t>
      </w:r>
      <w:proofErr w:type="spellStart"/>
      <w:r>
        <w:t>MCE":Report-Container</w:t>
      </w:r>
      <w:proofErr w:type="spellEnd"/>
      <w:r>
        <w:t xml:space="preserve">\n-  </w:t>
      </w:r>
      <w:proofErr w:type="spellStart"/>
      <w:r>
        <w:t>qoEReference</w:t>
      </w:r>
      <w:proofErr w:type="spellEnd"/>
      <w:ins w:id="147" w:author="Zu Qiang" w:date="2024-07-15T11:12:00Z">
        <w:r w:rsidR="00D05E4F" w:rsidRPr="00D05E4F">
          <w:t>\n-  time stamp</w:t>
        </w:r>
      </w:ins>
      <w:r>
        <w:t>\n-  Report\n    -  slice</w:t>
      </w:r>
      <w:del w:id="148" w:author="Zu Qiang" w:date="2024-08-06T07:24:00Z">
        <w:r w:rsidDel="005D2EA2">
          <w:delText>Scope</w:delText>
        </w:r>
      </w:del>
      <w:r>
        <w:t>\n    -  recordingSessionId</w:t>
      </w:r>
    </w:p>
    <w:p w14:paraId="75B7FE12" w14:textId="77777777" w:rsidR="000F7FD3" w:rsidRPr="005C4D6E" w:rsidRDefault="000F7FD3" w:rsidP="000F7FD3">
      <w:pPr>
        <w:pStyle w:val="PL"/>
      </w:pPr>
      <w:r>
        <w:t>@enduml</w:t>
      </w:r>
    </w:p>
    <w:p w14:paraId="35CAFE42" w14:textId="77777777" w:rsidR="00D818A0" w:rsidRDefault="00D818A0" w:rsidP="00D818A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49" w:name="_Toc95144330"/>
      <w:bookmarkStart w:id="150" w:name="_Toc162446002"/>
      <w:bookmarkStart w:id="151" w:name="_Toc171514810"/>
      <w:bookmarkEnd w:id="124"/>
      <w:r>
        <w:rPr>
          <w:rFonts w:ascii="Arial" w:hAnsi="Arial" w:cs="Arial"/>
          <w:smallCaps/>
          <w:color w:val="548DD4" w:themeColor="text2" w:themeTint="99"/>
          <w:sz w:val="36"/>
          <w:szCs w:val="40"/>
        </w:rPr>
        <w:t>*** START OF NEXT CHANGE ***</w:t>
      </w:r>
    </w:p>
    <w:p w14:paraId="7DA1FB08" w14:textId="77777777" w:rsidR="00D818A0" w:rsidRDefault="00D818A0" w:rsidP="00D818A0">
      <w:pPr>
        <w:pStyle w:val="Heading2"/>
      </w:pPr>
      <w:r>
        <w:t>A.3</w:t>
      </w:r>
      <w:r>
        <w:tab/>
      </w:r>
      <w:bookmarkEnd w:id="149"/>
      <w:bookmarkEnd w:id="150"/>
      <w:r>
        <w:t>Handling of QMC activation example in case of NG Based handover in NR for Signalling Based Activation</w:t>
      </w:r>
      <w:bookmarkEnd w:id="151"/>
    </w:p>
    <w:p w14:paraId="0B0CC04A" w14:textId="77777777" w:rsidR="00D818A0" w:rsidRDefault="00D818A0" w:rsidP="00D818A0">
      <w:pPr>
        <w:pStyle w:val="PL"/>
        <w:rPr>
          <w:ins w:id="152" w:author="Zu Qiang" w:date="2024-07-17T09:10:00Z"/>
        </w:rPr>
      </w:pPr>
      <w:r>
        <w:t xml:space="preserve">The following </w:t>
      </w:r>
      <w:proofErr w:type="spellStart"/>
      <w:r>
        <w:t>PlantUML</w:t>
      </w:r>
      <w:proofErr w:type="spellEnd"/>
      <w:r>
        <w:t xml:space="preserve"> source code is used to describe the procedure for SNPN provisioning with 3GPP segments only, as depicted by Figure 4.6.2.1-1</w:t>
      </w:r>
    </w:p>
    <w:p w14:paraId="0B2B9058" w14:textId="77777777" w:rsidR="00D818A0" w:rsidRDefault="00D818A0" w:rsidP="00D818A0">
      <w:pPr>
        <w:pStyle w:val="PL"/>
        <w:rPr>
          <w:ins w:id="153" w:author="Zu Qiang" w:date="2024-07-17T09:10:00Z"/>
        </w:rPr>
      </w:pPr>
    </w:p>
    <w:p w14:paraId="4A286F4C" w14:textId="1B5446C4" w:rsidR="00D818A0" w:rsidRDefault="00D818A0" w:rsidP="00D818A0">
      <w:pPr>
        <w:pStyle w:val="PL"/>
      </w:pPr>
      <w:r>
        <w:t>@startuml</w:t>
      </w:r>
    </w:p>
    <w:p w14:paraId="0C428729" w14:textId="77777777" w:rsidR="00D818A0" w:rsidRDefault="00D818A0" w:rsidP="00D818A0">
      <w:pPr>
        <w:pStyle w:val="PL"/>
      </w:pPr>
      <w:r>
        <w:t>hide footbox</w:t>
      </w:r>
    </w:p>
    <w:p w14:paraId="6F47ED7C" w14:textId="77777777" w:rsidR="00D818A0" w:rsidRDefault="00D818A0" w:rsidP="00D818A0">
      <w:pPr>
        <w:pStyle w:val="PL"/>
      </w:pPr>
    </w:p>
    <w:p w14:paraId="356E93BA" w14:textId="77777777" w:rsidR="00D818A0" w:rsidRDefault="00D818A0" w:rsidP="00D818A0">
      <w:pPr>
        <w:pStyle w:val="PL"/>
      </w:pPr>
      <w:r>
        <w:t>participant "MCE" #white</w:t>
      </w:r>
    </w:p>
    <w:p w14:paraId="6E260CC7" w14:textId="77777777" w:rsidR="00D818A0" w:rsidRDefault="00D818A0" w:rsidP="00D818A0">
      <w:pPr>
        <w:pStyle w:val="PL"/>
      </w:pPr>
      <w:r>
        <w:t>participant "</w:t>
      </w:r>
      <w:proofErr w:type="spellStart"/>
      <w:r>
        <w:t>MnS</w:t>
      </w:r>
      <w:proofErr w:type="spellEnd"/>
      <w:r>
        <w:t xml:space="preserve"> Consumer" #white</w:t>
      </w:r>
    </w:p>
    <w:p w14:paraId="44C50FB3" w14:textId="77777777" w:rsidR="00D818A0" w:rsidRDefault="00D818A0" w:rsidP="00D818A0">
      <w:pPr>
        <w:pStyle w:val="PL"/>
      </w:pPr>
      <w:r>
        <w:t>participant "AMF" #white</w:t>
      </w:r>
    </w:p>
    <w:p w14:paraId="56F824F6" w14:textId="77777777" w:rsidR="00D818A0" w:rsidRDefault="00D818A0" w:rsidP="00D818A0">
      <w:pPr>
        <w:pStyle w:val="PL"/>
      </w:pPr>
      <w:r>
        <w:t xml:space="preserve">participant "Source </w:t>
      </w:r>
      <w:proofErr w:type="spellStart"/>
      <w:r>
        <w:t>gNB</w:t>
      </w:r>
      <w:proofErr w:type="spellEnd"/>
      <w:r>
        <w:t>" #white</w:t>
      </w:r>
    </w:p>
    <w:p w14:paraId="08AED088" w14:textId="77777777" w:rsidR="00D818A0" w:rsidRDefault="00D818A0" w:rsidP="00D818A0">
      <w:pPr>
        <w:pStyle w:val="PL"/>
      </w:pPr>
      <w:r>
        <w:t xml:space="preserve">participant "Target </w:t>
      </w:r>
      <w:proofErr w:type="spellStart"/>
      <w:r>
        <w:t>gNB</w:t>
      </w:r>
      <w:proofErr w:type="spellEnd"/>
      <w:r>
        <w:t>" #white</w:t>
      </w:r>
    </w:p>
    <w:p w14:paraId="358298BF" w14:textId="77777777" w:rsidR="00D818A0" w:rsidRDefault="00D818A0" w:rsidP="00D818A0">
      <w:pPr>
        <w:pStyle w:val="PL"/>
      </w:pPr>
      <w:r>
        <w:t>participant "UE Access Stratum" #white</w:t>
      </w:r>
    </w:p>
    <w:p w14:paraId="6E2A98B9" w14:textId="77777777" w:rsidR="00D818A0" w:rsidRDefault="00D818A0" w:rsidP="00D818A0">
      <w:pPr>
        <w:pStyle w:val="PL"/>
      </w:pPr>
      <w:r>
        <w:t>participant "UE Application Level" #white</w:t>
      </w:r>
    </w:p>
    <w:p w14:paraId="7331DA07" w14:textId="77777777" w:rsidR="00D818A0" w:rsidRDefault="00D818A0" w:rsidP="00D818A0">
      <w:pPr>
        <w:pStyle w:val="PL"/>
      </w:pPr>
    </w:p>
    <w:p w14:paraId="5A86433D" w14:textId="0661E934" w:rsidR="00D818A0" w:rsidRDefault="00D818A0" w:rsidP="00D818A0">
      <w:pPr>
        <w:pStyle w:val="PL"/>
      </w:pPr>
      <w:r>
        <w:t xml:space="preserve">"Source </w:t>
      </w:r>
      <w:proofErr w:type="spellStart"/>
      <w:r>
        <w:t>gNB</w:t>
      </w:r>
      <w:proofErr w:type="spellEnd"/>
      <w:r>
        <w:t>" -&gt; "AMF":1. Handover Required\</w:t>
      </w:r>
      <w:proofErr w:type="spellStart"/>
      <w:r>
        <w:t>nsourceToTargetTransparentContainer</w:t>
      </w:r>
      <w:proofErr w:type="spellEnd"/>
      <w:r>
        <w:t xml:space="preserve">\n-  </w:t>
      </w:r>
      <w:proofErr w:type="spellStart"/>
      <w:r>
        <w:t>qoEReference</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qoECollectionEntityAddress</w:t>
      </w:r>
      <w:proofErr w:type="spellEnd"/>
      <w:r>
        <w:t xml:space="preserve">\n-  </w:t>
      </w:r>
      <w:proofErr w:type="spellStart"/>
      <w:r>
        <w:t>qoEMeasurementStatus</w:t>
      </w:r>
      <w:proofErr w:type="spellEnd"/>
      <w:r>
        <w:t xml:space="preserve">\n-  </w:t>
      </w:r>
      <w:proofErr w:type="spellStart"/>
      <w:r>
        <w:t>sliceSupportListQMC</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ins w:id="154" w:author="Zu Qiang" w:date="2024-07-18T09:21:00Z">
        <w:r w:rsidR="001B1606">
          <w:t xml:space="preserve">\n-  </w:t>
        </w:r>
        <w:proofErr w:type="spellStart"/>
        <w:r w:rsidR="001B1606">
          <w:t>mBSCommunicationServiceType</w:t>
        </w:r>
      </w:ins>
      <w:proofErr w:type="spellEnd"/>
      <w:r>
        <w:t xml:space="preserve">\n-  </w:t>
      </w:r>
      <w:proofErr w:type="spellStart"/>
      <w:r>
        <w:t>areaScope</w:t>
      </w:r>
      <w:proofErr w:type="spellEnd"/>
    </w:p>
    <w:p w14:paraId="6BCE6F5F" w14:textId="77777777" w:rsidR="00D818A0" w:rsidRDefault="00D818A0" w:rsidP="00D818A0">
      <w:pPr>
        <w:pStyle w:val="PL"/>
      </w:pPr>
    </w:p>
    <w:p w14:paraId="69938526" w14:textId="77777777" w:rsidR="00D818A0" w:rsidRDefault="00D818A0" w:rsidP="00D818A0">
      <w:pPr>
        <w:pStyle w:val="PL"/>
      </w:pPr>
      <w:r>
        <w:t>"AMF" -&gt; "Target gNB":2. Handover Request\</w:t>
      </w:r>
      <w:proofErr w:type="spellStart"/>
      <w:r>
        <w:t>nsourceToTargetTransparentContainer</w:t>
      </w:r>
      <w:proofErr w:type="spellEnd"/>
    </w:p>
    <w:p w14:paraId="5B67E389" w14:textId="77777777" w:rsidR="00D818A0" w:rsidRDefault="00D818A0" w:rsidP="00D818A0">
      <w:pPr>
        <w:pStyle w:val="PL"/>
      </w:pPr>
      <w:proofErr w:type="spellStart"/>
      <w:r>
        <w:t>rnote</w:t>
      </w:r>
      <w:proofErr w:type="spellEnd"/>
      <w:r>
        <w:t xml:space="preserve"> over "Target </w:t>
      </w:r>
      <w:proofErr w:type="spellStart"/>
      <w:r>
        <w:t>gNB</w:t>
      </w:r>
      <w:proofErr w:type="spellEnd"/>
      <w:r>
        <w:t>" #white</w:t>
      </w:r>
    </w:p>
    <w:p w14:paraId="3B90EBB7" w14:textId="77777777" w:rsidR="00D818A0" w:rsidRDefault="00D818A0" w:rsidP="00D818A0">
      <w:pPr>
        <w:pStyle w:val="PL"/>
      </w:pPr>
      <w:r>
        <w:t xml:space="preserve">3. Target </w:t>
      </w:r>
      <w:proofErr w:type="spellStart"/>
      <w:r>
        <w:t>gNB</w:t>
      </w:r>
      <w:proofErr w:type="spellEnd"/>
      <w:r>
        <w:t xml:space="preserve"> checks if</w:t>
      </w:r>
    </w:p>
    <w:p w14:paraId="41AFA95E" w14:textId="77777777" w:rsidR="00D818A0" w:rsidRDefault="00D818A0" w:rsidP="00D818A0">
      <w:pPr>
        <w:pStyle w:val="PL"/>
      </w:pPr>
      <w:r>
        <w:t>measurements to be</w:t>
      </w:r>
    </w:p>
    <w:p w14:paraId="0B01457B" w14:textId="77777777" w:rsidR="00D818A0" w:rsidRDefault="00D818A0" w:rsidP="00D818A0">
      <w:pPr>
        <w:pStyle w:val="PL"/>
      </w:pPr>
      <w:r>
        <w:t>continued or not</w:t>
      </w:r>
    </w:p>
    <w:p w14:paraId="4AD33A5A" w14:textId="77777777" w:rsidR="00D818A0" w:rsidRDefault="00D818A0" w:rsidP="00D818A0">
      <w:pPr>
        <w:pStyle w:val="PL"/>
      </w:pPr>
      <w:r>
        <w:t>end note</w:t>
      </w:r>
    </w:p>
    <w:p w14:paraId="24727127" w14:textId="77777777" w:rsidR="00D818A0" w:rsidRDefault="00D818A0" w:rsidP="00D818A0">
      <w:pPr>
        <w:pStyle w:val="PL"/>
      </w:pPr>
      <w:r>
        <w:t xml:space="preserve">"Target </w:t>
      </w:r>
      <w:proofErr w:type="spellStart"/>
      <w:r>
        <w:t>gNB</w:t>
      </w:r>
      <w:proofErr w:type="spellEnd"/>
      <w:r>
        <w:t>" -&gt; "AMF":4. Handover Request Acknowledge</w:t>
      </w:r>
    </w:p>
    <w:p w14:paraId="556BB291" w14:textId="77777777" w:rsidR="00D818A0" w:rsidRDefault="00D818A0" w:rsidP="00D818A0">
      <w:pPr>
        <w:pStyle w:val="PL"/>
      </w:pPr>
      <w:r>
        <w:t>"AMF" -&gt; "Source gNB":5. Handover Command</w:t>
      </w:r>
    </w:p>
    <w:p w14:paraId="1FAE56DE" w14:textId="77777777" w:rsidR="00D818A0" w:rsidRDefault="00D818A0" w:rsidP="00D818A0">
      <w:pPr>
        <w:pStyle w:val="PL"/>
      </w:pPr>
      <w:r>
        <w:t xml:space="preserve">"Source </w:t>
      </w:r>
      <w:proofErr w:type="spellStart"/>
      <w:r>
        <w:t>gNB</w:t>
      </w:r>
      <w:proofErr w:type="spellEnd"/>
      <w:r>
        <w:t xml:space="preserve">" -&gt; "UE Access Stratum":6. </w:t>
      </w:r>
      <w:proofErr w:type="spellStart"/>
      <w:r>
        <w:t>RRCReconfiguration</w:t>
      </w:r>
      <w:proofErr w:type="spellEnd"/>
    </w:p>
    <w:p w14:paraId="7E475597" w14:textId="77777777" w:rsidR="00D818A0" w:rsidRDefault="00D818A0" w:rsidP="00D818A0">
      <w:pPr>
        <w:pStyle w:val="PL"/>
      </w:pPr>
      <w:r>
        <w:t xml:space="preserve">"UE Access Stratum" -&gt; "Target gNB":7. </w:t>
      </w:r>
      <w:proofErr w:type="spellStart"/>
      <w:r>
        <w:t>RRCReconfigurationComplete</w:t>
      </w:r>
      <w:proofErr w:type="spellEnd"/>
    </w:p>
    <w:p w14:paraId="11AB84FC" w14:textId="77777777" w:rsidR="00D818A0" w:rsidRDefault="00D818A0" w:rsidP="00D818A0">
      <w:pPr>
        <w:pStyle w:val="PL"/>
      </w:pPr>
      <w:proofErr w:type="spellStart"/>
      <w:r>
        <w:t>rnote</w:t>
      </w:r>
      <w:proofErr w:type="spellEnd"/>
      <w:r>
        <w:t xml:space="preserve"> over "UE Application Level" #white</w:t>
      </w:r>
    </w:p>
    <w:p w14:paraId="7C196639" w14:textId="77777777" w:rsidR="00D818A0" w:rsidRDefault="00D818A0" w:rsidP="00D818A0">
      <w:pPr>
        <w:pStyle w:val="PL"/>
      </w:pPr>
      <w:r>
        <w:t>8. Measurement collection completed or</w:t>
      </w:r>
    </w:p>
    <w:p w14:paraId="75739F20" w14:textId="77777777" w:rsidR="00D818A0" w:rsidRDefault="00D818A0" w:rsidP="00D818A0">
      <w:pPr>
        <w:pStyle w:val="PL"/>
      </w:pPr>
      <w:r>
        <w:t>end of period for periodic report</w:t>
      </w:r>
    </w:p>
    <w:p w14:paraId="6FAC89BB" w14:textId="77777777" w:rsidR="00D818A0" w:rsidRDefault="00D818A0" w:rsidP="00D818A0">
      <w:pPr>
        <w:pStyle w:val="PL"/>
      </w:pPr>
      <w:r>
        <w:t>end note</w:t>
      </w:r>
    </w:p>
    <w:p w14:paraId="492CB58E" w14:textId="77777777" w:rsidR="00D818A0" w:rsidRDefault="00D818A0" w:rsidP="00D818A0">
      <w:pPr>
        <w:pStyle w:val="PL"/>
      </w:pPr>
    </w:p>
    <w:p w14:paraId="533DF4B5" w14:textId="77777777" w:rsidR="00D818A0" w:rsidRDefault="00D818A0" w:rsidP="00D818A0">
      <w:pPr>
        <w:pStyle w:val="PL"/>
      </w:pPr>
      <w:r>
        <w:t xml:space="preserve">"UE Application Level" -&gt; "UE Access Stratum":9.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report_initial_playout_delay</w:t>
      </w:r>
      <w:proofErr w:type="spellEnd"/>
      <w:r>
        <w:t xml:space="preserve">\n-  </w:t>
      </w:r>
      <w:proofErr w:type="spellStart"/>
      <w:r>
        <w:t>qoe_measurement_status</w:t>
      </w:r>
      <w:proofErr w:type="spellEnd"/>
      <w:r>
        <w:t xml:space="preserve">\n    -  Session Stop\n-  </w:t>
      </w:r>
      <w:proofErr w:type="spellStart"/>
      <w:r>
        <w:t>app_meas_report</w:t>
      </w:r>
      <w:proofErr w:type="spellEnd"/>
      <w:r>
        <w:t>\n-  recordingSessionId</w:t>
      </w:r>
    </w:p>
    <w:p w14:paraId="0AE1A1B8" w14:textId="77777777" w:rsidR="00D818A0" w:rsidRDefault="00D818A0" w:rsidP="00D818A0">
      <w:pPr>
        <w:pStyle w:val="PL"/>
      </w:pPr>
    </w:p>
    <w:p w14:paraId="0D05BAC8" w14:textId="77777777" w:rsidR="00D818A0" w:rsidRDefault="00D818A0" w:rsidP="00D818A0">
      <w:pPr>
        <w:pStyle w:val="PL"/>
      </w:pPr>
      <w:r>
        <w:t xml:space="preserve">"UE Access Stratum" -&gt; "Target gNB":10.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recordingSessionId\n-  </w:t>
      </w:r>
      <w:proofErr w:type="spellStart"/>
      <w:r>
        <w:t>qoECollectionEntityIdentity</w:t>
      </w:r>
      <w:proofErr w:type="spellEnd"/>
    </w:p>
    <w:p w14:paraId="2FDB4135" w14:textId="37CDC3D9" w:rsidR="00D818A0" w:rsidRDefault="00D818A0" w:rsidP="00D818A0">
      <w:pPr>
        <w:pStyle w:val="PL"/>
      </w:pPr>
      <w:r>
        <w:t xml:space="preserve">"Target </w:t>
      </w:r>
      <w:proofErr w:type="spellStart"/>
      <w:r>
        <w:t>gNB</w:t>
      </w:r>
      <w:proofErr w:type="spellEnd"/>
      <w:r>
        <w:t xml:space="preserve">" -&gt; "MCE":11. Report-Container\n-  </w:t>
      </w:r>
      <w:proofErr w:type="spellStart"/>
      <w:r>
        <w:t>qoEReference</w:t>
      </w:r>
      <w:proofErr w:type="spellEnd"/>
      <w:r>
        <w:t xml:space="preserve">\n-  </w:t>
      </w:r>
      <w:del w:id="155" w:author="Zu Qiang" w:date="2024-07-17T09:16:00Z">
        <w:r w:rsidDel="00206475">
          <w:delText>Report</w:delText>
        </w:r>
      </w:del>
      <w:ins w:id="156" w:author="Zu Qiang" w:date="2024-07-17T09:16:00Z">
        <w:r w:rsidR="00206475">
          <w:t>time stamp</w:t>
        </w:r>
      </w:ins>
      <w:ins w:id="157" w:author="Zu Qiang" w:date="2024-07-17T09:15:00Z">
        <w:r w:rsidR="00206475">
          <w:t>\n-  Report</w:t>
        </w:r>
      </w:ins>
      <w:r>
        <w:t>\n    -  slice</w:t>
      </w:r>
      <w:del w:id="158" w:author="Zu Qiang" w:date="2024-08-06T07:25:00Z">
        <w:r w:rsidDel="002643FA">
          <w:delText>Scope</w:delText>
        </w:r>
      </w:del>
      <w:r>
        <w:t>\n    -  recordingSessionId</w:t>
      </w:r>
      <w:del w:id="159" w:author="Zu Qiang" w:date="2024-07-17T09:16:00Z">
        <w:r w:rsidDel="00206475">
          <w:delText>\n    -  areaScope</w:delText>
        </w:r>
      </w:del>
    </w:p>
    <w:p w14:paraId="09614ABA" w14:textId="77777777" w:rsidR="00D818A0" w:rsidRDefault="00D818A0" w:rsidP="00D818A0">
      <w:pPr>
        <w:pStyle w:val="PL"/>
      </w:pPr>
    </w:p>
    <w:p w14:paraId="747C6515" w14:textId="77777777" w:rsidR="00D818A0" w:rsidRDefault="00D818A0" w:rsidP="00D818A0">
      <w:pPr>
        <w:pStyle w:val="PL"/>
      </w:pPr>
      <w:r>
        <w:t>@enduml</w:t>
      </w:r>
    </w:p>
    <w:p w14:paraId="04048A20" w14:textId="77777777" w:rsidR="001067AE" w:rsidRDefault="001067AE" w:rsidP="001067A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D33951D" w14:textId="7F88277F" w:rsidR="001067AE" w:rsidRDefault="001067AE" w:rsidP="001067AE">
      <w:pPr>
        <w:pStyle w:val="Heading2"/>
        <w:rPr>
          <w:ins w:id="160" w:author="Zu Qiang" w:date="2024-07-15T10:19:00Z"/>
        </w:rPr>
      </w:pPr>
      <w:proofErr w:type="spellStart"/>
      <w:ins w:id="161" w:author="Zu Qiang" w:date="2024-07-15T10:19:00Z">
        <w:r>
          <w:lastRenderedPageBreak/>
          <w:t>A</w:t>
        </w:r>
        <w:r w:rsidRPr="005C4D6E">
          <w:t>.</w:t>
        </w:r>
      </w:ins>
      <w:ins w:id="162" w:author="Zu Qiang" w:date="2024-07-15T10:20:00Z">
        <w:r>
          <w:t>x</w:t>
        </w:r>
      </w:ins>
      <w:proofErr w:type="spellEnd"/>
      <w:ins w:id="163" w:author="Zu Qiang" w:date="2024-07-15T10:19:00Z">
        <w:r w:rsidRPr="005C4D6E">
          <w:tab/>
        </w:r>
      </w:ins>
      <w:ins w:id="164" w:author="Zu Qiang" w:date="2024-07-15T10:20:00Z">
        <w:r w:rsidRPr="001067AE">
          <w:t>QMC activation example for Management Based Activation and Reporting in NR</w:t>
        </w:r>
      </w:ins>
    </w:p>
    <w:p w14:paraId="7EEC48CE" w14:textId="77777777" w:rsidR="001067AE" w:rsidRPr="008230A1" w:rsidRDefault="001067AE" w:rsidP="001067AE">
      <w:pPr>
        <w:rPr>
          <w:ins w:id="165" w:author="Zu Qiang" w:date="2024-07-15T10:19:00Z"/>
        </w:rPr>
      </w:pPr>
      <w:ins w:id="166" w:author="Zu Qiang" w:date="2024-07-15T10:19:00Z">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ins>
    </w:p>
    <w:p w14:paraId="2FC58A37" w14:textId="77777777" w:rsidR="000236DA" w:rsidRPr="000236DA" w:rsidRDefault="000236DA" w:rsidP="000236DA">
      <w:pPr>
        <w:pStyle w:val="PL"/>
        <w:rPr>
          <w:ins w:id="167" w:author="Zu Qiang" w:date="2024-07-15T10:20:00Z"/>
        </w:rPr>
      </w:pPr>
      <w:ins w:id="168" w:author="Zu Qiang" w:date="2024-07-15T10:20:00Z">
        <w:r w:rsidRPr="000236DA">
          <w:t>@startuml</w:t>
        </w:r>
      </w:ins>
    </w:p>
    <w:p w14:paraId="48543972" w14:textId="77777777" w:rsidR="000236DA" w:rsidRPr="000236DA" w:rsidRDefault="000236DA" w:rsidP="000236DA">
      <w:pPr>
        <w:pStyle w:val="PL"/>
        <w:rPr>
          <w:ins w:id="169" w:author="Zu Qiang" w:date="2024-07-15T10:20:00Z"/>
        </w:rPr>
      </w:pPr>
      <w:ins w:id="170" w:author="Zu Qiang" w:date="2024-07-15T10:20:00Z">
        <w:r w:rsidRPr="000236DA">
          <w:t>hide footbox</w:t>
        </w:r>
      </w:ins>
    </w:p>
    <w:p w14:paraId="64F3EB4D" w14:textId="77777777" w:rsidR="000236DA" w:rsidRPr="000236DA" w:rsidRDefault="000236DA" w:rsidP="000236DA">
      <w:pPr>
        <w:pStyle w:val="PL"/>
        <w:rPr>
          <w:ins w:id="171" w:author="Zu Qiang" w:date="2024-07-15T10:20:00Z"/>
        </w:rPr>
      </w:pPr>
      <w:ins w:id="172" w:author="Zu Qiang" w:date="2024-07-15T10:20:00Z">
        <w:r w:rsidRPr="000236DA">
          <w:t>participant "MCE" #white</w:t>
        </w:r>
      </w:ins>
    </w:p>
    <w:p w14:paraId="7C96DBAF" w14:textId="77777777" w:rsidR="000236DA" w:rsidRPr="000236DA" w:rsidRDefault="000236DA" w:rsidP="000236DA">
      <w:pPr>
        <w:pStyle w:val="PL"/>
        <w:rPr>
          <w:ins w:id="173" w:author="Zu Qiang" w:date="2024-07-15T10:20:00Z"/>
        </w:rPr>
      </w:pPr>
      <w:ins w:id="174" w:author="Zu Qiang" w:date="2024-07-15T10:20:00Z">
        <w:r w:rsidRPr="000236DA">
          <w:t>participant "</w:t>
        </w:r>
        <w:proofErr w:type="spellStart"/>
        <w:r w:rsidRPr="000236DA">
          <w:t>MnS</w:t>
        </w:r>
        <w:proofErr w:type="spellEnd"/>
        <w:r w:rsidRPr="000236DA">
          <w:t xml:space="preserve"> Consumer" #white</w:t>
        </w:r>
      </w:ins>
    </w:p>
    <w:p w14:paraId="4276CC4C" w14:textId="77777777" w:rsidR="000236DA" w:rsidRPr="000236DA" w:rsidRDefault="000236DA" w:rsidP="000236DA">
      <w:pPr>
        <w:pStyle w:val="PL"/>
        <w:rPr>
          <w:ins w:id="175" w:author="Zu Qiang" w:date="2024-07-15T10:20:00Z"/>
        </w:rPr>
      </w:pPr>
      <w:ins w:id="176" w:author="Zu Qiang" w:date="2024-07-15T10:20:00Z">
        <w:r w:rsidRPr="000236DA">
          <w:t>participant "</w:t>
        </w:r>
        <w:proofErr w:type="spellStart"/>
        <w:r w:rsidRPr="000236DA">
          <w:t>gNB</w:t>
        </w:r>
        <w:proofErr w:type="spellEnd"/>
        <w:r w:rsidRPr="000236DA">
          <w:t>" #white</w:t>
        </w:r>
      </w:ins>
    </w:p>
    <w:p w14:paraId="62886609" w14:textId="77777777" w:rsidR="000236DA" w:rsidRPr="000236DA" w:rsidRDefault="000236DA" w:rsidP="000236DA">
      <w:pPr>
        <w:pStyle w:val="PL"/>
        <w:rPr>
          <w:ins w:id="177" w:author="Zu Qiang" w:date="2024-07-15T10:20:00Z"/>
        </w:rPr>
      </w:pPr>
      <w:ins w:id="178" w:author="Zu Qiang" w:date="2024-07-15T10:20:00Z">
        <w:r w:rsidRPr="000236DA">
          <w:t>participant "UE Access Stratum" #white</w:t>
        </w:r>
      </w:ins>
    </w:p>
    <w:p w14:paraId="25BF4CB9" w14:textId="77777777" w:rsidR="000236DA" w:rsidRPr="000236DA" w:rsidRDefault="000236DA" w:rsidP="000236DA">
      <w:pPr>
        <w:pStyle w:val="PL"/>
        <w:rPr>
          <w:ins w:id="179" w:author="Zu Qiang" w:date="2024-07-15T10:20:00Z"/>
        </w:rPr>
      </w:pPr>
      <w:ins w:id="180" w:author="Zu Qiang" w:date="2024-07-15T10:20:00Z">
        <w:r w:rsidRPr="000236DA">
          <w:t>participant "UE Application Level" #white</w:t>
        </w:r>
      </w:ins>
    </w:p>
    <w:p w14:paraId="109674EA" w14:textId="77777777" w:rsidR="000236DA" w:rsidRPr="000236DA" w:rsidRDefault="000236DA" w:rsidP="000236DA">
      <w:pPr>
        <w:pStyle w:val="PL"/>
        <w:rPr>
          <w:ins w:id="181" w:author="Zu Qiang" w:date="2024-07-15T10:20:00Z"/>
        </w:rPr>
      </w:pPr>
      <w:ins w:id="182" w:author="Zu Qiang" w:date="2024-07-15T10:20:00Z">
        <w:r w:rsidRPr="000236DA">
          <w:t>"</w:t>
        </w:r>
        <w:proofErr w:type="spellStart"/>
        <w:r w:rsidRPr="000236DA">
          <w:t>MnS</w:t>
        </w:r>
        <w:proofErr w:type="spellEnd"/>
        <w:r w:rsidRPr="000236DA">
          <w:t xml:space="preserve"> Consumer" -&gt; "</w:t>
        </w:r>
        <w:proofErr w:type="spellStart"/>
        <w:r w:rsidRPr="000236DA">
          <w:t>gNB</w:t>
        </w:r>
        <w:proofErr w:type="spellEnd"/>
        <w:r w:rsidRPr="000236DA">
          <w:t>" :1. Create MOI (</w:t>
        </w:r>
        <w:proofErr w:type="spellStart"/>
        <w:r w:rsidRPr="000236DA">
          <w:t>QMCJob</w:t>
        </w:r>
        <w:proofErr w:type="spellEnd"/>
        <w:r w:rsidRPr="000236DA">
          <w:t>)\n-</w:t>
        </w:r>
        <w:proofErr w:type="spellStart"/>
        <w:r w:rsidRPr="000236DA">
          <w:t>serviceType</w:t>
        </w:r>
        <w:proofErr w:type="spellEnd"/>
        <w:r w:rsidRPr="000236DA">
          <w:t xml:space="preserve">\n- </w:t>
        </w:r>
        <w:proofErr w:type="spellStart"/>
        <w:r w:rsidRPr="000236DA">
          <w:t>areaScope</w:t>
        </w:r>
        <w:proofErr w:type="spellEnd"/>
        <w:r w:rsidRPr="000236DA">
          <w:t xml:space="preserve">\n- </w:t>
        </w:r>
        <w:proofErr w:type="spellStart"/>
        <w:r w:rsidRPr="000236DA">
          <w:t>qoECollectionEntityAddress</w:t>
        </w:r>
        <w:proofErr w:type="spellEnd"/>
        <w:r w:rsidRPr="000236DA">
          <w:t xml:space="preserve">\n- </w:t>
        </w:r>
        <w:proofErr w:type="spellStart"/>
        <w:r w:rsidRPr="000236DA">
          <w:t>qoEReference</w:t>
        </w:r>
        <w:proofErr w:type="spellEnd"/>
        <w:r w:rsidRPr="000236DA">
          <w:t xml:space="preserve">\n- </w:t>
        </w:r>
        <w:proofErr w:type="spellStart"/>
        <w:r w:rsidRPr="000236DA">
          <w:t>mDTAlignmentInformation</w:t>
        </w:r>
        <w:proofErr w:type="spellEnd"/>
        <w:r w:rsidRPr="000236DA">
          <w:t xml:space="preserve">\n- </w:t>
        </w:r>
        <w:proofErr w:type="spellStart"/>
        <w:r w:rsidRPr="000236DA">
          <w:t>availableRANqoEMetrics</w:t>
        </w:r>
        <w:proofErr w:type="spellEnd"/>
        <w:r w:rsidRPr="000236DA">
          <w:t xml:space="preserve">\n- </w:t>
        </w:r>
        <w:proofErr w:type="spellStart"/>
        <w:r w:rsidRPr="000236DA">
          <w:t>qMCConfigFile</w:t>
        </w:r>
        <w:proofErr w:type="spellEnd"/>
        <w:r w:rsidRPr="000236DA">
          <w:t xml:space="preserve">\n- </w:t>
        </w:r>
        <w:proofErr w:type="spellStart"/>
        <w:r w:rsidRPr="000236DA">
          <w:t>mBSCommunicationServiceType</w:t>
        </w:r>
        <w:proofErr w:type="spellEnd"/>
        <w:r w:rsidRPr="000236DA">
          <w:t xml:space="preserve">. </w:t>
        </w:r>
      </w:ins>
    </w:p>
    <w:p w14:paraId="770FF093" w14:textId="77777777" w:rsidR="000236DA" w:rsidRPr="000236DA" w:rsidRDefault="000236DA" w:rsidP="000236DA">
      <w:pPr>
        <w:pStyle w:val="PL"/>
        <w:rPr>
          <w:ins w:id="183" w:author="Zu Qiang" w:date="2024-07-15T10:20:00Z"/>
        </w:rPr>
      </w:pPr>
      <w:ins w:id="184" w:author="Zu Qiang" w:date="2024-07-15T10:20:00Z">
        <w:r w:rsidRPr="000236DA">
          <w:t xml:space="preserve">"UE Application Level" -&gt; "UE Access Stratum": 2. AT command +CAPPLEVMCNR </w:t>
        </w:r>
      </w:ins>
    </w:p>
    <w:p w14:paraId="762E4E92" w14:textId="77777777" w:rsidR="000236DA" w:rsidRPr="000236DA" w:rsidRDefault="000236DA" w:rsidP="000236DA">
      <w:pPr>
        <w:pStyle w:val="PL"/>
        <w:rPr>
          <w:ins w:id="185" w:author="Zu Qiang" w:date="2024-07-15T10:20:00Z"/>
        </w:rPr>
      </w:pPr>
      <w:ins w:id="186" w:author="Zu Qiang" w:date="2024-07-15T10:20:00Z">
        <w:r w:rsidRPr="000236DA">
          <w:t>group UE registration procedure</w:t>
        </w:r>
      </w:ins>
    </w:p>
    <w:p w14:paraId="69893BA9" w14:textId="77777777" w:rsidR="000236DA" w:rsidRPr="000236DA" w:rsidRDefault="000236DA" w:rsidP="000236DA">
      <w:pPr>
        <w:pStyle w:val="PL"/>
        <w:rPr>
          <w:ins w:id="187" w:author="Zu Qiang" w:date="2024-07-15T10:20:00Z"/>
        </w:rPr>
      </w:pPr>
      <w:ins w:id="188" w:author="Zu Qiang" w:date="2024-07-15T10:20:00Z">
        <w:r w:rsidRPr="000236DA">
          <w:t>"UE Access Stratum" -&gt; "</w:t>
        </w:r>
        <w:proofErr w:type="spellStart"/>
        <w:r w:rsidRPr="000236DA">
          <w:t>gNB</w:t>
        </w:r>
        <w:proofErr w:type="spellEnd"/>
        <w:r w:rsidRPr="000236DA">
          <w:t>": 3. UE capacity information</w:t>
        </w:r>
      </w:ins>
    </w:p>
    <w:p w14:paraId="50C2AFB7" w14:textId="77777777" w:rsidR="000236DA" w:rsidRPr="000236DA" w:rsidRDefault="000236DA" w:rsidP="000236DA">
      <w:pPr>
        <w:pStyle w:val="PL"/>
        <w:rPr>
          <w:ins w:id="189" w:author="Zu Qiang" w:date="2024-07-15T10:20:00Z"/>
        </w:rPr>
      </w:pPr>
      <w:ins w:id="190" w:author="Zu Qiang" w:date="2024-07-15T10:20:00Z">
        <w:r w:rsidRPr="000236DA">
          <w:t>end</w:t>
        </w:r>
      </w:ins>
    </w:p>
    <w:p w14:paraId="7B1F043A" w14:textId="28FBF1F9" w:rsidR="004030FD" w:rsidRDefault="004030FD" w:rsidP="000236DA">
      <w:pPr>
        <w:pStyle w:val="PL"/>
        <w:rPr>
          <w:ins w:id="191" w:author="Zu Qiang" w:date="2024-07-18T10:11:00Z"/>
        </w:rPr>
      </w:pPr>
      <w:proofErr w:type="spellStart"/>
      <w:ins w:id="192" w:author="Zu Qiang" w:date="2024-07-18T10:11:00Z">
        <w:r w:rsidRPr="000236DA">
          <w:t>rnote</w:t>
        </w:r>
        <w:proofErr w:type="spellEnd"/>
        <w:r w:rsidRPr="000236DA">
          <w:t xml:space="preserve"> over "</w:t>
        </w:r>
        <w:proofErr w:type="spellStart"/>
        <w:r w:rsidRPr="000236DA">
          <w:t>gNB</w:t>
        </w:r>
        <w:proofErr w:type="spellEnd"/>
        <w:r w:rsidRPr="000236DA">
          <w:t>" #</w:t>
        </w:r>
        <w:r w:rsidR="008B120C">
          <w:t>white</w:t>
        </w:r>
        <w:r w:rsidRPr="000236DA">
          <w:t xml:space="preserve"> </w:t>
        </w:r>
      </w:ins>
    </w:p>
    <w:p w14:paraId="57DBD9D8" w14:textId="54E80AA4" w:rsidR="000236DA" w:rsidRDefault="000236DA" w:rsidP="000236DA">
      <w:pPr>
        <w:pStyle w:val="PL"/>
        <w:rPr>
          <w:ins w:id="193" w:author="Zu Qiang" w:date="2024-07-18T10:10:00Z"/>
        </w:rPr>
      </w:pPr>
      <w:ins w:id="194" w:author="Zu Qiang" w:date="2024-07-15T10:20:00Z">
        <w:r w:rsidRPr="000236DA">
          <w:t xml:space="preserve">4. UE capacity match the criteria for </w:t>
        </w:r>
        <w:proofErr w:type="spellStart"/>
        <w:r w:rsidRPr="000236DA">
          <w:t>serviceType</w:t>
        </w:r>
      </w:ins>
      <w:proofErr w:type="spellEnd"/>
    </w:p>
    <w:p w14:paraId="65C19AE9" w14:textId="68AE200B" w:rsidR="004030FD" w:rsidRPr="000236DA" w:rsidRDefault="004030FD" w:rsidP="000236DA">
      <w:pPr>
        <w:pStyle w:val="PL"/>
        <w:rPr>
          <w:ins w:id="195" w:author="Zu Qiang" w:date="2024-07-15T10:20:00Z"/>
        </w:rPr>
      </w:pPr>
      <w:ins w:id="196" w:author="Zu Qiang" w:date="2024-07-18T10:10:00Z">
        <w:r w:rsidRPr="000236DA">
          <w:t>end note</w:t>
        </w:r>
      </w:ins>
    </w:p>
    <w:p w14:paraId="28410F8F" w14:textId="77777777" w:rsidR="000236DA" w:rsidRPr="000236DA" w:rsidRDefault="000236DA" w:rsidP="000236DA">
      <w:pPr>
        <w:pStyle w:val="PL"/>
        <w:rPr>
          <w:ins w:id="197" w:author="Zu Qiang" w:date="2024-07-15T10:20:00Z"/>
        </w:rPr>
      </w:pPr>
      <w:ins w:id="198" w:author="Zu Qiang" w:date="2024-07-15T10:20:00Z">
        <w:r w:rsidRPr="000236DA">
          <w:t>"</w:t>
        </w:r>
        <w:proofErr w:type="spellStart"/>
        <w:r w:rsidRPr="000236DA">
          <w:t>gNB</w:t>
        </w:r>
        <w:proofErr w:type="spellEnd"/>
        <w:r w:rsidRPr="000236DA">
          <w:t xml:space="preserve">" -&gt; "UE Access Stratum" :5. </w:t>
        </w:r>
        <w:proofErr w:type="spellStart"/>
        <w:r w:rsidRPr="000236DA">
          <w:t>RRCReconfiguration</w:t>
        </w:r>
        <w:proofErr w:type="spellEnd"/>
        <w:r w:rsidRPr="000236DA">
          <w:t xml:space="preserve">\n-  </w:t>
        </w:r>
        <w:proofErr w:type="spellStart"/>
        <w:r w:rsidRPr="000236DA">
          <w:t>serviceType</w:t>
        </w:r>
        <w:proofErr w:type="spellEnd"/>
        <w:r w:rsidRPr="000236DA">
          <w:t xml:space="preserve">\n- </w:t>
        </w:r>
        <w:proofErr w:type="spellStart"/>
        <w:r w:rsidRPr="000236DA">
          <w:t>measConfigAppLayerId</w:t>
        </w:r>
        <w:proofErr w:type="spellEnd"/>
        <w:r w:rsidRPr="000236DA">
          <w:t xml:space="preserve">\n- </w:t>
        </w:r>
        <w:proofErr w:type="spellStart"/>
        <w:r w:rsidRPr="000236DA">
          <w:t>measConfigAppLayerContainer</w:t>
        </w:r>
        <w:proofErr w:type="spellEnd"/>
        <w:r w:rsidRPr="000236DA">
          <w:t>\n- ran-</w:t>
        </w:r>
        <w:proofErr w:type="spellStart"/>
        <w:r w:rsidRPr="000236DA">
          <w:t>VisibleParameters</w:t>
        </w:r>
        <w:proofErr w:type="spellEnd"/>
        <w:r w:rsidRPr="000236DA">
          <w:t xml:space="preserve">\n- </w:t>
        </w:r>
        <w:proofErr w:type="spellStart"/>
        <w:r w:rsidRPr="000236DA">
          <w:t>availableRANqoEMetrics</w:t>
        </w:r>
        <w:proofErr w:type="spellEnd"/>
      </w:ins>
    </w:p>
    <w:p w14:paraId="5CECBB9F" w14:textId="77777777" w:rsidR="000236DA" w:rsidRPr="000236DA" w:rsidRDefault="000236DA" w:rsidP="000236DA">
      <w:pPr>
        <w:pStyle w:val="PL"/>
        <w:rPr>
          <w:ins w:id="199" w:author="Zu Qiang" w:date="2024-07-15T10:20:00Z"/>
        </w:rPr>
      </w:pPr>
      <w:ins w:id="200" w:author="Zu Qiang" w:date="2024-07-15T10:20:00Z">
        <w:r w:rsidRPr="000236DA">
          <w:t xml:space="preserve">"UE Access Stratum" -&gt; "UE Application Level": 6. </w:t>
        </w:r>
        <w:proofErr w:type="spellStart"/>
        <w:r w:rsidRPr="000236DA">
          <w:t>Response+CAPPLEVMCNR</w:t>
        </w:r>
        <w:proofErr w:type="spellEnd"/>
        <w:r w:rsidRPr="000236DA">
          <w:t xml:space="preserve">\n- </w:t>
        </w:r>
        <w:proofErr w:type="spellStart"/>
        <w:r w:rsidRPr="000236DA">
          <w:t>meas_config_app_layer_id</w:t>
        </w:r>
        <w:proofErr w:type="spellEnd"/>
        <w:r w:rsidRPr="000236DA">
          <w:t xml:space="preserve">\n- </w:t>
        </w:r>
        <w:proofErr w:type="spellStart"/>
        <w:r w:rsidRPr="000236DA">
          <w:t>app_meas_config_file</w:t>
        </w:r>
        <w:proofErr w:type="spellEnd"/>
        <w:r w:rsidRPr="000236DA">
          <w:t xml:space="preserve">\n- </w:t>
        </w:r>
        <w:proofErr w:type="spellStart"/>
        <w:r w:rsidRPr="000236DA">
          <w:t>app_meas_service_type</w:t>
        </w:r>
        <w:proofErr w:type="spellEnd"/>
      </w:ins>
    </w:p>
    <w:p w14:paraId="00E69C3B" w14:textId="77777777" w:rsidR="000236DA" w:rsidRPr="000236DA" w:rsidRDefault="000236DA" w:rsidP="000236DA">
      <w:pPr>
        <w:pStyle w:val="PL"/>
        <w:rPr>
          <w:ins w:id="201" w:author="Zu Qiang" w:date="2024-07-15T10:20:00Z"/>
        </w:rPr>
      </w:pPr>
      <w:proofErr w:type="spellStart"/>
      <w:ins w:id="202" w:author="Zu Qiang" w:date="2024-07-15T10:20:00Z">
        <w:r w:rsidRPr="000236DA">
          <w:t>rnote</w:t>
        </w:r>
        <w:proofErr w:type="spellEnd"/>
        <w:r w:rsidRPr="000236DA">
          <w:t xml:space="preserve"> over "UE Access Stratum", "UE Access Stratum" #lightgray</w:t>
        </w:r>
      </w:ins>
    </w:p>
    <w:p w14:paraId="2A043244" w14:textId="77777777" w:rsidR="000236DA" w:rsidRPr="000236DA" w:rsidRDefault="000236DA" w:rsidP="000236DA">
      <w:pPr>
        <w:pStyle w:val="PL"/>
        <w:rPr>
          <w:ins w:id="203" w:author="Zu Qiang" w:date="2024-07-15T10:20:00Z"/>
        </w:rPr>
      </w:pPr>
      <w:ins w:id="204" w:author="Zu Qiang" w:date="2024-07-15T10:20:00Z">
        <w:r w:rsidRPr="000236DA">
          <w:t>UE may go to idle and come back to active at any time</w:t>
        </w:r>
      </w:ins>
    </w:p>
    <w:p w14:paraId="7E092255" w14:textId="77777777" w:rsidR="000236DA" w:rsidRPr="000236DA" w:rsidRDefault="000236DA" w:rsidP="000236DA">
      <w:pPr>
        <w:pStyle w:val="PL"/>
        <w:rPr>
          <w:ins w:id="205" w:author="Zu Qiang" w:date="2024-07-15T10:20:00Z"/>
        </w:rPr>
      </w:pPr>
      <w:ins w:id="206" w:author="Zu Qiang" w:date="2024-07-15T10:20:00Z">
        <w:r w:rsidRPr="000236DA">
          <w:t>end note</w:t>
        </w:r>
      </w:ins>
    </w:p>
    <w:p w14:paraId="567125D7" w14:textId="77777777" w:rsidR="000236DA" w:rsidRPr="000236DA" w:rsidRDefault="000236DA" w:rsidP="000236DA">
      <w:pPr>
        <w:pStyle w:val="PL"/>
        <w:rPr>
          <w:ins w:id="207" w:author="Zu Qiang" w:date="2024-07-15T10:20:00Z"/>
        </w:rPr>
      </w:pPr>
      <w:proofErr w:type="spellStart"/>
      <w:ins w:id="208" w:author="Zu Qiang" w:date="2024-07-15T10:20:00Z">
        <w:r w:rsidRPr="000236DA">
          <w:t>rnote</w:t>
        </w:r>
        <w:proofErr w:type="spellEnd"/>
        <w:r w:rsidRPr="000236DA">
          <w:t xml:space="preserve"> over "UE Application Level" #white</w:t>
        </w:r>
      </w:ins>
    </w:p>
    <w:p w14:paraId="553D312C" w14:textId="040965AA" w:rsidR="00EA66CC" w:rsidRDefault="000236DA" w:rsidP="00EA66CC">
      <w:pPr>
        <w:pStyle w:val="PL"/>
        <w:rPr>
          <w:ins w:id="209" w:author="Zu Qiang" w:date="2024-07-17T09:40:00Z"/>
        </w:rPr>
      </w:pPr>
      <w:ins w:id="210" w:author="Zu Qiang" w:date="2024-07-15T10:20:00Z">
        <w:r w:rsidRPr="000236DA">
          <w:t xml:space="preserve">7. Application starts </w:t>
        </w:r>
      </w:ins>
      <w:ins w:id="211" w:author="Zu Qiang" w:date="2024-07-17T09:40:00Z">
        <w:r w:rsidR="00EA66CC">
          <w:t xml:space="preserve">and </w:t>
        </w:r>
        <w:proofErr w:type="spellStart"/>
        <w:r w:rsidR="00EA66CC">
          <w:t>QoE</w:t>
        </w:r>
        <w:proofErr w:type="spellEnd"/>
        <w:r w:rsidR="00EA66CC">
          <w:t xml:space="preserve"> measurement</w:t>
        </w:r>
      </w:ins>
    </w:p>
    <w:p w14:paraId="27944C16" w14:textId="77777777" w:rsidR="00EA66CC" w:rsidRDefault="00EA66CC" w:rsidP="00EA66CC">
      <w:pPr>
        <w:pStyle w:val="PL"/>
        <w:rPr>
          <w:ins w:id="212" w:author="Zu Qiang" w:date="2024-07-17T09:40:00Z"/>
        </w:rPr>
      </w:pPr>
      <w:proofErr w:type="spellStart"/>
      <w:ins w:id="213" w:author="Zu Qiang" w:date="2024-07-17T09:40:00Z">
        <w:r>
          <w:t>collectoin</w:t>
        </w:r>
        <w:proofErr w:type="spellEnd"/>
        <w:r>
          <w:t xml:space="preserve"> is initiated</w:t>
        </w:r>
      </w:ins>
    </w:p>
    <w:p w14:paraId="5543C6DE" w14:textId="77777777" w:rsidR="000236DA" w:rsidRPr="000236DA" w:rsidRDefault="000236DA" w:rsidP="000236DA">
      <w:pPr>
        <w:pStyle w:val="PL"/>
        <w:rPr>
          <w:ins w:id="214" w:author="Zu Qiang" w:date="2024-07-15T10:20:00Z"/>
        </w:rPr>
      </w:pPr>
      <w:ins w:id="215" w:author="Zu Qiang" w:date="2024-07-15T10:20:00Z">
        <w:r w:rsidRPr="000236DA">
          <w:t>end note</w:t>
        </w:r>
      </w:ins>
    </w:p>
    <w:p w14:paraId="0A11D991" w14:textId="77777777" w:rsidR="000236DA" w:rsidRPr="000236DA" w:rsidRDefault="000236DA" w:rsidP="000236DA">
      <w:pPr>
        <w:pStyle w:val="PL"/>
        <w:rPr>
          <w:ins w:id="216" w:author="Zu Qiang" w:date="2024-07-15T10:20:00Z"/>
        </w:rPr>
      </w:pPr>
      <w:ins w:id="217" w:author="Zu Qiang" w:date="2024-07-15T10:20:00Z">
        <w:r w:rsidRPr="000236DA">
          <w:t xml:space="preserve">"UE Application Level" -&gt; "UE Access Stratum": 8. +CAPPLEVMRNR\n-  </w:t>
        </w:r>
        <w:proofErr w:type="spellStart"/>
        <w:r w:rsidRPr="000236DA">
          <w:t>meas_config_app_layer_id</w:t>
        </w:r>
        <w:proofErr w:type="spellEnd"/>
        <w:r w:rsidRPr="000236DA">
          <w:t xml:space="preserve">\n-  </w:t>
        </w:r>
        <w:proofErr w:type="spellStart"/>
        <w:r w:rsidRPr="000236DA">
          <w:t>qoe_measurement_status</w:t>
        </w:r>
        <w:proofErr w:type="spellEnd"/>
      </w:ins>
    </w:p>
    <w:p w14:paraId="69D446E5" w14:textId="77777777" w:rsidR="000236DA" w:rsidRPr="000236DA" w:rsidRDefault="000236DA" w:rsidP="000236DA">
      <w:pPr>
        <w:pStyle w:val="PL"/>
        <w:rPr>
          <w:ins w:id="218" w:author="Zu Qiang" w:date="2024-07-15T10:20:00Z"/>
        </w:rPr>
      </w:pPr>
      <w:ins w:id="219" w:author="Zu Qiang" w:date="2024-07-15T10:20:00Z">
        <w:r w:rsidRPr="000236DA">
          <w:t>"UE Access Stratum" -&gt; "</w:t>
        </w:r>
        <w:proofErr w:type="spellStart"/>
        <w:r w:rsidRPr="000236DA">
          <w:t>gNB</w:t>
        </w:r>
        <w:proofErr w:type="spellEnd"/>
        <w:r w:rsidRPr="000236DA">
          <w:t xml:space="preserve">": 9.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ins>
    </w:p>
    <w:p w14:paraId="09EAC008" w14:textId="77777777" w:rsidR="000236DA" w:rsidRPr="000236DA" w:rsidRDefault="000236DA" w:rsidP="000236DA">
      <w:pPr>
        <w:pStyle w:val="PL"/>
        <w:rPr>
          <w:ins w:id="220" w:author="Zu Qiang" w:date="2024-07-15T10:20:00Z"/>
        </w:rPr>
      </w:pPr>
      <w:ins w:id="221" w:author="Zu Qiang" w:date="2024-07-15T10:20:00Z">
        <w:r w:rsidRPr="000236DA">
          <w:t xml:space="preserve">group [loop] as long as application runs </w:t>
        </w:r>
      </w:ins>
    </w:p>
    <w:p w14:paraId="0DD5AD81" w14:textId="77777777" w:rsidR="000236DA" w:rsidRPr="000236DA" w:rsidRDefault="000236DA" w:rsidP="000236DA">
      <w:pPr>
        <w:pStyle w:val="PL"/>
        <w:rPr>
          <w:ins w:id="222" w:author="Zu Qiang" w:date="2024-07-15T10:20:00Z"/>
        </w:rPr>
      </w:pPr>
      <w:ins w:id="223" w:author="Zu Qiang" w:date="2024-07-15T10:20:00Z">
        <w:r w:rsidRPr="000236DA">
          <w:t xml:space="preserve"> </w:t>
        </w:r>
        <w:proofErr w:type="spellStart"/>
        <w:r w:rsidRPr="000236DA">
          <w:t>rnote</w:t>
        </w:r>
        <w:proofErr w:type="spellEnd"/>
        <w:r w:rsidRPr="000236DA">
          <w:t xml:space="preserve"> over "UE Application Level" #white</w:t>
        </w:r>
      </w:ins>
    </w:p>
    <w:p w14:paraId="596DE2FC" w14:textId="77777777" w:rsidR="000236DA" w:rsidRPr="000236DA" w:rsidRDefault="000236DA" w:rsidP="000236DA">
      <w:pPr>
        <w:pStyle w:val="PL"/>
        <w:rPr>
          <w:ins w:id="224" w:author="Zu Qiang" w:date="2024-07-15T10:20:00Z"/>
        </w:rPr>
      </w:pPr>
      <w:ins w:id="225" w:author="Zu Qiang" w:date="2024-07-15T10:20:00Z">
        <w:r w:rsidRPr="000236DA">
          <w:t xml:space="preserve">  10. Application makes </w:t>
        </w:r>
        <w:proofErr w:type="spellStart"/>
        <w:r w:rsidRPr="000236DA">
          <w:t>QoE</w:t>
        </w:r>
        <w:proofErr w:type="spellEnd"/>
        <w:r w:rsidRPr="000236DA">
          <w:t xml:space="preserve"> measurement</w:t>
        </w:r>
      </w:ins>
    </w:p>
    <w:p w14:paraId="67A9D56E" w14:textId="77777777" w:rsidR="000236DA" w:rsidRPr="000236DA" w:rsidRDefault="000236DA" w:rsidP="000236DA">
      <w:pPr>
        <w:pStyle w:val="PL"/>
        <w:rPr>
          <w:ins w:id="226" w:author="Zu Qiang" w:date="2024-07-15T10:20:00Z"/>
        </w:rPr>
      </w:pPr>
      <w:ins w:id="227" w:author="Zu Qiang" w:date="2024-07-15T10:20:00Z">
        <w:r w:rsidRPr="000236DA">
          <w:t xml:space="preserve"> end note</w:t>
        </w:r>
      </w:ins>
    </w:p>
    <w:p w14:paraId="796DCEC6" w14:textId="77777777" w:rsidR="000236DA" w:rsidRPr="000236DA" w:rsidRDefault="000236DA" w:rsidP="000236DA">
      <w:pPr>
        <w:pStyle w:val="PL"/>
        <w:rPr>
          <w:ins w:id="228" w:author="Zu Qiang" w:date="2024-07-15T10:20:00Z"/>
        </w:rPr>
      </w:pPr>
      <w:ins w:id="229" w:author="Zu Qiang" w:date="2024-07-15T10:20:00Z">
        <w:r w:rsidRPr="000236DA">
          <w:t xml:space="preserve"> "UE Application Level" -&gt; "UE Access Stratum": 11. +CAPPLEVMRNR\n-  </w:t>
        </w:r>
        <w:proofErr w:type="spellStart"/>
        <w:r w:rsidRPr="000236DA">
          <w:t>meas_config_app_layer_id</w:t>
        </w:r>
        <w:proofErr w:type="spellEnd"/>
        <w:r w:rsidRPr="000236DA">
          <w:t xml:space="preserve">\n-  </w:t>
        </w:r>
        <w:proofErr w:type="spellStart"/>
        <w:r w:rsidRPr="000236DA">
          <w:t>qoe_measurement_status</w:t>
        </w:r>
        <w:proofErr w:type="spellEnd"/>
        <w:r w:rsidRPr="000236DA">
          <w:t xml:space="preserve">\n-  </w:t>
        </w:r>
        <w:proofErr w:type="spellStart"/>
        <w:r w:rsidRPr="000236DA">
          <w:t>app_meas_report</w:t>
        </w:r>
        <w:proofErr w:type="spellEnd"/>
      </w:ins>
    </w:p>
    <w:p w14:paraId="04A27EC4" w14:textId="77777777" w:rsidR="000236DA" w:rsidRPr="000236DA" w:rsidRDefault="000236DA" w:rsidP="000236DA">
      <w:pPr>
        <w:pStyle w:val="PL"/>
        <w:rPr>
          <w:ins w:id="230" w:author="Zu Qiang" w:date="2024-07-15T10:20:00Z"/>
        </w:rPr>
      </w:pPr>
      <w:ins w:id="231" w:author="Zu Qiang" w:date="2024-07-15T10:20:00Z">
        <w:r w:rsidRPr="000236DA">
          <w:t xml:space="preserve"> "UE Access Stratum" -&gt; "</w:t>
        </w:r>
        <w:proofErr w:type="spellStart"/>
        <w:r w:rsidRPr="000236DA">
          <w:t>gNB</w:t>
        </w:r>
        <w:proofErr w:type="spellEnd"/>
        <w:r w:rsidRPr="000236DA">
          <w:t xml:space="preserve">": 12.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ins>
    </w:p>
    <w:p w14:paraId="68E5C9FE" w14:textId="77777777" w:rsidR="000236DA" w:rsidRPr="000236DA" w:rsidRDefault="000236DA" w:rsidP="000236DA">
      <w:pPr>
        <w:pStyle w:val="PL"/>
        <w:rPr>
          <w:ins w:id="232" w:author="Zu Qiang" w:date="2024-07-15T10:20:00Z"/>
        </w:rPr>
      </w:pPr>
      <w:ins w:id="233" w:author="Zu Qiang" w:date="2024-07-15T10:20:00Z">
        <w:r w:rsidRPr="000236DA">
          <w:t xml:space="preserve">end </w:t>
        </w:r>
      </w:ins>
    </w:p>
    <w:p w14:paraId="052D10ED" w14:textId="3A7CD0A6" w:rsidR="000236DA" w:rsidRPr="000236DA" w:rsidRDefault="000236DA" w:rsidP="000236DA">
      <w:pPr>
        <w:pStyle w:val="PL"/>
        <w:rPr>
          <w:ins w:id="234" w:author="Zu Qiang" w:date="2024-07-15T10:20:00Z"/>
        </w:rPr>
      </w:pPr>
      <w:ins w:id="235" w:author="Zu Qiang" w:date="2024-07-15T10:20:00Z">
        <w:r w:rsidRPr="000236DA">
          <w:t>"</w:t>
        </w:r>
        <w:proofErr w:type="spellStart"/>
        <w:r w:rsidRPr="000236DA">
          <w:t>gNB</w:t>
        </w:r>
        <w:proofErr w:type="spellEnd"/>
        <w:r w:rsidRPr="000236DA">
          <w:t xml:space="preserve">" -&gt; "MCE": 13. Report-Container\n- </w:t>
        </w:r>
        <w:proofErr w:type="spellStart"/>
        <w:r w:rsidRPr="000236DA">
          <w:t>qoEReference</w:t>
        </w:r>
        <w:proofErr w:type="spellEnd"/>
        <w:r w:rsidRPr="000236DA">
          <w:t>\n-  time</w:t>
        </w:r>
      </w:ins>
      <w:ins w:id="236" w:author="Zu Qiang" w:date="2024-07-18T09:26:00Z">
        <w:r w:rsidR="00436797">
          <w:t xml:space="preserve"> </w:t>
        </w:r>
      </w:ins>
      <w:ins w:id="237" w:author="Zu Qiang" w:date="2024-07-15T10:20:00Z">
        <w:r w:rsidRPr="000236DA">
          <w:t xml:space="preserve">stamp\n-  </w:t>
        </w:r>
        <w:proofErr w:type="spellStart"/>
        <w:r w:rsidRPr="000236DA">
          <w:t>measReportAppLayerContainer</w:t>
        </w:r>
        <w:proofErr w:type="spellEnd"/>
      </w:ins>
    </w:p>
    <w:p w14:paraId="6CAD724F" w14:textId="77777777" w:rsidR="000236DA" w:rsidRPr="000236DA" w:rsidRDefault="000236DA" w:rsidP="000236DA">
      <w:pPr>
        <w:pStyle w:val="PL"/>
        <w:rPr>
          <w:ins w:id="238" w:author="Zu Qiang" w:date="2024-07-15T10:20:00Z"/>
        </w:rPr>
      </w:pPr>
      <w:ins w:id="239" w:author="Zu Qiang" w:date="2024-07-15T10:20:00Z">
        <w:r w:rsidRPr="000236DA">
          <w:t xml:space="preserve">@enduml </w:t>
        </w:r>
      </w:ins>
    </w:p>
    <w:p w14:paraId="34F8FA04" w14:textId="231B62E3" w:rsidR="00943B1C" w:rsidRDefault="00943B1C" w:rsidP="000236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B7B7" w14:textId="77777777" w:rsidR="00570F53" w:rsidRDefault="00570F53">
      <w:r>
        <w:separator/>
      </w:r>
    </w:p>
  </w:endnote>
  <w:endnote w:type="continuationSeparator" w:id="0">
    <w:p w14:paraId="09C01E99" w14:textId="77777777" w:rsidR="00570F53" w:rsidRDefault="0057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DAA9" w14:textId="77777777" w:rsidR="00570F53" w:rsidRDefault="00570F53">
      <w:r>
        <w:separator/>
      </w:r>
    </w:p>
  </w:footnote>
  <w:footnote w:type="continuationSeparator" w:id="0">
    <w:p w14:paraId="4916111E" w14:textId="77777777" w:rsidR="00570F53" w:rsidRDefault="0057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5F706C"/>
    <w:multiLevelType w:val="hybridMultilevel"/>
    <w:tmpl w:val="790E888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128E0B9A"/>
    <w:multiLevelType w:val="hybridMultilevel"/>
    <w:tmpl w:val="8E48E4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C82F9F"/>
    <w:multiLevelType w:val="hybridMultilevel"/>
    <w:tmpl w:val="339411C6"/>
    <w:lvl w:ilvl="0" w:tplc="04C6A078">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30C4023"/>
    <w:multiLevelType w:val="hybridMultilevel"/>
    <w:tmpl w:val="9FC00692"/>
    <w:lvl w:ilvl="0" w:tplc="4FAE21CE">
      <w:start w:val="1"/>
      <w:numFmt w:val="bullet"/>
      <w:lvlText w:val="-"/>
      <w:lvlJc w:val="left"/>
      <w:pPr>
        <w:tabs>
          <w:tab w:val="num" w:pos="360"/>
        </w:tabs>
        <w:ind w:left="360" w:hanging="360"/>
      </w:pPr>
      <w:rPr>
        <w:rFonts w:ascii="Arial" w:hAnsi="Arial" w:hint="default"/>
      </w:rPr>
    </w:lvl>
    <w:lvl w:ilvl="1" w:tplc="4D8681FA">
      <w:start w:val="1"/>
      <w:numFmt w:val="bullet"/>
      <w:lvlText w:val="-"/>
      <w:lvlJc w:val="left"/>
      <w:pPr>
        <w:tabs>
          <w:tab w:val="num" w:pos="1080"/>
        </w:tabs>
        <w:ind w:left="1080" w:hanging="360"/>
      </w:pPr>
      <w:rPr>
        <w:rFonts w:ascii="Arial" w:hAnsi="Arial" w:hint="default"/>
      </w:rPr>
    </w:lvl>
    <w:lvl w:ilvl="2" w:tplc="C71863B2" w:tentative="1">
      <w:start w:val="1"/>
      <w:numFmt w:val="bullet"/>
      <w:lvlText w:val="-"/>
      <w:lvlJc w:val="left"/>
      <w:pPr>
        <w:tabs>
          <w:tab w:val="num" w:pos="1800"/>
        </w:tabs>
        <w:ind w:left="1800" w:hanging="360"/>
      </w:pPr>
      <w:rPr>
        <w:rFonts w:ascii="Arial" w:hAnsi="Arial" w:hint="default"/>
      </w:rPr>
    </w:lvl>
    <w:lvl w:ilvl="3" w:tplc="1F66CE66" w:tentative="1">
      <w:start w:val="1"/>
      <w:numFmt w:val="bullet"/>
      <w:lvlText w:val="-"/>
      <w:lvlJc w:val="left"/>
      <w:pPr>
        <w:tabs>
          <w:tab w:val="num" w:pos="2520"/>
        </w:tabs>
        <w:ind w:left="2520" w:hanging="360"/>
      </w:pPr>
      <w:rPr>
        <w:rFonts w:ascii="Arial" w:hAnsi="Arial" w:hint="default"/>
      </w:rPr>
    </w:lvl>
    <w:lvl w:ilvl="4" w:tplc="DE8EAAE0" w:tentative="1">
      <w:start w:val="1"/>
      <w:numFmt w:val="bullet"/>
      <w:lvlText w:val="-"/>
      <w:lvlJc w:val="left"/>
      <w:pPr>
        <w:tabs>
          <w:tab w:val="num" w:pos="3240"/>
        </w:tabs>
        <w:ind w:left="3240" w:hanging="360"/>
      </w:pPr>
      <w:rPr>
        <w:rFonts w:ascii="Arial" w:hAnsi="Arial" w:hint="default"/>
      </w:rPr>
    </w:lvl>
    <w:lvl w:ilvl="5" w:tplc="FBF0AC1E" w:tentative="1">
      <w:start w:val="1"/>
      <w:numFmt w:val="bullet"/>
      <w:lvlText w:val="-"/>
      <w:lvlJc w:val="left"/>
      <w:pPr>
        <w:tabs>
          <w:tab w:val="num" w:pos="3960"/>
        </w:tabs>
        <w:ind w:left="3960" w:hanging="360"/>
      </w:pPr>
      <w:rPr>
        <w:rFonts w:ascii="Arial" w:hAnsi="Arial" w:hint="default"/>
      </w:rPr>
    </w:lvl>
    <w:lvl w:ilvl="6" w:tplc="6B46EF26" w:tentative="1">
      <w:start w:val="1"/>
      <w:numFmt w:val="bullet"/>
      <w:lvlText w:val="-"/>
      <w:lvlJc w:val="left"/>
      <w:pPr>
        <w:tabs>
          <w:tab w:val="num" w:pos="4680"/>
        </w:tabs>
        <w:ind w:left="4680" w:hanging="360"/>
      </w:pPr>
      <w:rPr>
        <w:rFonts w:ascii="Arial" w:hAnsi="Arial" w:hint="default"/>
      </w:rPr>
    </w:lvl>
    <w:lvl w:ilvl="7" w:tplc="20F6C7FE" w:tentative="1">
      <w:start w:val="1"/>
      <w:numFmt w:val="bullet"/>
      <w:lvlText w:val="-"/>
      <w:lvlJc w:val="left"/>
      <w:pPr>
        <w:tabs>
          <w:tab w:val="num" w:pos="5400"/>
        </w:tabs>
        <w:ind w:left="5400" w:hanging="360"/>
      </w:pPr>
      <w:rPr>
        <w:rFonts w:ascii="Arial" w:hAnsi="Arial" w:hint="default"/>
      </w:rPr>
    </w:lvl>
    <w:lvl w:ilvl="8" w:tplc="EF507DD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E6E7B6F"/>
    <w:multiLevelType w:val="hybridMultilevel"/>
    <w:tmpl w:val="4E2C79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27E0E40"/>
    <w:multiLevelType w:val="hybridMultilevel"/>
    <w:tmpl w:val="CA96606C"/>
    <w:lvl w:ilvl="0" w:tplc="772EBF62">
      <w:start w:val="1"/>
      <w:numFmt w:val="bullet"/>
      <w:lvlText w:val="—"/>
      <w:lvlJc w:val="left"/>
      <w:pPr>
        <w:tabs>
          <w:tab w:val="num" w:pos="720"/>
        </w:tabs>
        <w:ind w:left="720" w:hanging="360"/>
      </w:pPr>
      <w:rPr>
        <w:rFonts w:ascii="Ericsson Hilda Light" w:hAnsi="Ericsson Hilda Light" w:hint="default"/>
      </w:rPr>
    </w:lvl>
    <w:lvl w:ilvl="1" w:tplc="A9941A18" w:tentative="1">
      <w:start w:val="1"/>
      <w:numFmt w:val="bullet"/>
      <w:lvlText w:val="—"/>
      <w:lvlJc w:val="left"/>
      <w:pPr>
        <w:tabs>
          <w:tab w:val="num" w:pos="1440"/>
        </w:tabs>
        <w:ind w:left="1440" w:hanging="360"/>
      </w:pPr>
      <w:rPr>
        <w:rFonts w:ascii="Ericsson Hilda Light" w:hAnsi="Ericsson Hilda Light" w:hint="default"/>
      </w:rPr>
    </w:lvl>
    <w:lvl w:ilvl="2" w:tplc="92CC396C" w:tentative="1">
      <w:start w:val="1"/>
      <w:numFmt w:val="bullet"/>
      <w:lvlText w:val="—"/>
      <w:lvlJc w:val="left"/>
      <w:pPr>
        <w:tabs>
          <w:tab w:val="num" w:pos="2160"/>
        </w:tabs>
        <w:ind w:left="2160" w:hanging="360"/>
      </w:pPr>
      <w:rPr>
        <w:rFonts w:ascii="Ericsson Hilda Light" w:hAnsi="Ericsson Hilda Light" w:hint="default"/>
      </w:rPr>
    </w:lvl>
    <w:lvl w:ilvl="3" w:tplc="577EE1E4" w:tentative="1">
      <w:start w:val="1"/>
      <w:numFmt w:val="bullet"/>
      <w:lvlText w:val="—"/>
      <w:lvlJc w:val="left"/>
      <w:pPr>
        <w:tabs>
          <w:tab w:val="num" w:pos="2880"/>
        </w:tabs>
        <w:ind w:left="2880" w:hanging="360"/>
      </w:pPr>
      <w:rPr>
        <w:rFonts w:ascii="Ericsson Hilda Light" w:hAnsi="Ericsson Hilda Light" w:hint="default"/>
      </w:rPr>
    </w:lvl>
    <w:lvl w:ilvl="4" w:tplc="97D08F9A" w:tentative="1">
      <w:start w:val="1"/>
      <w:numFmt w:val="bullet"/>
      <w:lvlText w:val="—"/>
      <w:lvlJc w:val="left"/>
      <w:pPr>
        <w:tabs>
          <w:tab w:val="num" w:pos="3600"/>
        </w:tabs>
        <w:ind w:left="3600" w:hanging="360"/>
      </w:pPr>
      <w:rPr>
        <w:rFonts w:ascii="Ericsson Hilda Light" w:hAnsi="Ericsson Hilda Light" w:hint="default"/>
      </w:rPr>
    </w:lvl>
    <w:lvl w:ilvl="5" w:tplc="A614D682" w:tentative="1">
      <w:start w:val="1"/>
      <w:numFmt w:val="bullet"/>
      <w:lvlText w:val="—"/>
      <w:lvlJc w:val="left"/>
      <w:pPr>
        <w:tabs>
          <w:tab w:val="num" w:pos="4320"/>
        </w:tabs>
        <w:ind w:left="4320" w:hanging="360"/>
      </w:pPr>
      <w:rPr>
        <w:rFonts w:ascii="Ericsson Hilda Light" w:hAnsi="Ericsson Hilda Light" w:hint="default"/>
      </w:rPr>
    </w:lvl>
    <w:lvl w:ilvl="6" w:tplc="C2ACE57E" w:tentative="1">
      <w:start w:val="1"/>
      <w:numFmt w:val="bullet"/>
      <w:lvlText w:val="—"/>
      <w:lvlJc w:val="left"/>
      <w:pPr>
        <w:tabs>
          <w:tab w:val="num" w:pos="5040"/>
        </w:tabs>
        <w:ind w:left="5040" w:hanging="360"/>
      </w:pPr>
      <w:rPr>
        <w:rFonts w:ascii="Ericsson Hilda Light" w:hAnsi="Ericsson Hilda Light" w:hint="default"/>
      </w:rPr>
    </w:lvl>
    <w:lvl w:ilvl="7" w:tplc="C1B00C74" w:tentative="1">
      <w:start w:val="1"/>
      <w:numFmt w:val="bullet"/>
      <w:lvlText w:val="—"/>
      <w:lvlJc w:val="left"/>
      <w:pPr>
        <w:tabs>
          <w:tab w:val="num" w:pos="5760"/>
        </w:tabs>
        <w:ind w:left="5760" w:hanging="360"/>
      </w:pPr>
      <w:rPr>
        <w:rFonts w:ascii="Ericsson Hilda Light" w:hAnsi="Ericsson Hilda Light" w:hint="default"/>
      </w:rPr>
    </w:lvl>
    <w:lvl w:ilvl="8" w:tplc="3C004D72"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4AEB5D64"/>
    <w:multiLevelType w:val="hybridMultilevel"/>
    <w:tmpl w:val="2CE47534"/>
    <w:lvl w:ilvl="0" w:tplc="D3BC67E0">
      <w:start w:val="1"/>
      <w:numFmt w:val="bullet"/>
      <w:lvlText w:val="•"/>
      <w:lvlJc w:val="left"/>
      <w:pPr>
        <w:tabs>
          <w:tab w:val="num" w:pos="720"/>
        </w:tabs>
        <w:ind w:left="720" w:hanging="360"/>
      </w:pPr>
      <w:rPr>
        <w:rFonts w:ascii="Arial" w:hAnsi="Arial" w:hint="default"/>
      </w:rPr>
    </w:lvl>
    <w:lvl w:ilvl="1" w:tplc="643A80C6" w:tentative="1">
      <w:start w:val="1"/>
      <w:numFmt w:val="bullet"/>
      <w:lvlText w:val="•"/>
      <w:lvlJc w:val="left"/>
      <w:pPr>
        <w:tabs>
          <w:tab w:val="num" w:pos="1440"/>
        </w:tabs>
        <w:ind w:left="1440" w:hanging="360"/>
      </w:pPr>
      <w:rPr>
        <w:rFonts w:ascii="Arial" w:hAnsi="Arial" w:hint="default"/>
      </w:rPr>
    </w:lvl>
    <w:lvl w:ilvl="2" w:tplc="A7C22F30" w:tentative="1">
      <w:start w:val="1"/>
      <w:numFmt w:val="bullet"/>
      <w:lvlText w:val="•"/>
      <w:lvlJc w:val="left"/>
      <w:pPr>
        <w:tabs>
          <w:tab w:val="num" w:pos="2160"/>
        </w:tabs>
        <w:ind w:left="2160" w:hanging="360"/>
      </w:pPr>
      <w:rPr>
        <w:rFonts w:ascii="Arial" w:hAnsi="Arial" w:hint="default"/>
      </w:rPr>
    </w:lvl>
    <w:lvl w:ilvl="3" w:tplc="A1F23118" w:tentative="1">
      <w:start w:val="1"/>
      <w:numFmt w:val="bullet"/>
      <w:lvlText w:val="•"/>
      <w:lvlJc w:val="left"/>
      <w:pPr>
        <w:tabs>
          <w:tab w:val="num" w:pos="2880"/>
        </w:tabs>
        <w:ind w:left="2880" w:hanging="360"/>
      </w:pPr>
      <w:rPr>
        <w:rFonts w:ascii="Arial" w:hAnsi="Arial" w:hint="default"/>
      </w:rPr>
    </w:lvl>
    <w:lvl w:ilvl="4" w:tplc="DFC88ABA" w:tentative="1">
      <w:start w:val="1"/>
      <w:numFmt w:val="bullet"/>
      <w:lvlText w:val="•"/>
      <w:lvlJc w:val="left"/>
      <w:pPr>
        <w:tabs>
          <w:tab w:val="num" w:pos="3600"/>
        </w:tabs>
        <w:ind w:left="3600" w:hanging="360"/>
      </w:pPr>
      <w:rPr>
        <w:rFonts w:ascii="Arial" w:hAnsi="Arial" w:hint="default"/>
      </w:rPr>
    </w:lvl>
    <w:lvl w:ilvl="5" w:tplc="A53A42B4" w:tentative="1">
      <w:start w:val="1"/>
      <w:numFmt w:val="bullet"/>
      <w:lvlText w:val="•"/>
      <w:lvlJc w:val="left"/>
      <w:pPr>
        <w:tabs>
          <w:tab w:val="num" w:pos="4320"/>
        </w:tabs>
        <w:ind w:left="4320" w:hanging="360"/>
      </w:pPr>
      <w:rPr>
        <w:rFonts w:ascii="Arial" w:hAnsi="Arial" w:hint="default"/>
      </w:rPr>
    </w:lvl>
    <w:lvl w:ilvl="6" w:tplc="564C0280" w:tentative="1">
      <w:start w:val="1"/>
      <w:numFmt w:val="bullet"/>
      <w:lvlText w:val="•"/>
      <w:lvlJc w:val="left"/>
      <w:pPr>
        <w:tabs>
          <w:tab w:val="num" w:pos="5040"/>
        </w:tabs>
        <w:ind w:left="5040" w:hanging="360"/>
      </w:pPr>
      <w:rPr>
        <w:rFonts w:ascii="Arial" w:hAnsi="Arial" w:hint="default"/>
      </w:rPr>
    </w:lvl>
    <w:lvl w:ilvl="7" w:tplc="5D482D1A" w:tentative="1">
      <w:start w:val="1"/>
      <w:numFmt w:val="bullet"/>
      <w:lvlText w:val="•"/>
      <w:lvlJc w:val="left"/>
      <w:pPr>
        <w:tabs>
          <w:tab w:val="num" w:pos="5760"/>
        </w:tabs>
        <w:ind w:left="5760" w:hanging="360"/>
      </w:pPr>
      <w:rPr>
        <w:rFonts w:ascii="Arial" w:hAnsi="Arial" w:hint="default"/>
      </w:rPr>
    </w:lvl>
    <w:lvl w:ilvl="8" w:tplc="8460E9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2B6979"/>
    <w:multiLevelType w:val="hybridMultilevel"/>
    <w:tmpl w:val="4CEA28B8"/>
    <w:lvl w:ilvl="0" w:tplc="686C511E">
      <w:start w:val="1"/>
      <w:numFmt w:val="bullet"/>
      <w:lvlText w:val="-"/>
      <w:lvlJc w:val="left"/>
      <w:pPr>
        <w:tabs>
          <w:tab w:val="num" w:pos="720"/>
        </w:tabs>
        <w:ind w:left="720" w:hanging="360"/>
      </w:pPr>
      <w:rPr>
        <w:rFonts w:ascii="Arial" w:hAnsi="Arial" w:hint="default"/>
      </w:rPr>
    </w:lvl>
    <w:lvl w:ilvl="1" w:tplc="60AC2134">
      <w:start w:val="1"/>
      <w:numFmt w:val="bullet"/>
      <w:lvlText w:val="-"/>
      <w:lvlJc w:val="left"/>
      <w:pPr>
        <w:tabs>
          <w:tab w:val="num" w:pos="1440"/>
        </w:tabs>
        <w:ind w:left="1440" w:hanging="360"/>
      </w:pPr>
      <w:rPr>
        <w:rFonts w:ascii="Arial" w:hAnsi="Arial" w:hint="default"/>
      </w:rPr>
    </w:lvl>
    <w:lvl w:ilvl="2" w:tplc="251ACB28" w:tentative="1">
      <w:start w:val="1"/>
      <w:numFmt w:val="bullet"/>
      <w:lvlText w:val="-"/>
      <w:lvlJc w:val="left"/>
      <w:pPr>
        <w:tabs>
          <w:tab w:val="num" w:pos="2160"/>
        </w:tabs>
        <w:ind w:left="2160" w:hanging="360"/>
      </w:pPr>
      <w:rPr>
        <w:rFonts w:ascii="Arial" w:hAnsi="Arial" w:hint="default"/>
      </w:rPr>
    </w:lvl>
    <w:lvl w:ilvl="3" w:tplc="401AA980" w:tentative="1">
      <w:start w:val="1"/>
      <w:numFmt w:val="bullet"/>
      <w:lvlText w:val="-"/>
      <w:lvlJc w:val="left"/>
      <w:pPr>
        <w:tabs>
          <w:tab w:val="num" w:pos="2880"/>
        </w:tabs>
        <w:ind w:left="2880" w:hanging="360"/>
      </w:pPr>
      <w:rPr>
        <w:rFonts w:ascii="Arial" w:hAnsi="Arial" w:hint="default"/>
      </w:rPr>
    </w:lvl>
    <w:lvl w:ilvl="4" w:tplc="FEB04A4E" w:tentative="1">
      <w:start w:val="1"/>
      <w:numFmt w:val="bullet"/>
      <w:lvlText w:val="-"/>
      <w:lvlJc w:val="left"/>
      <w:pPr>
        <w:tabs>
          <w:tab w:val="num" w:pos="3600"/>
        </w:tabs>
        <w:ind w:left="3600" w:hanging="360"/>
      </w:pPr>
      <w:rPr>
        <w:rFonts w:ascii="Arial" w:hAnsi="Arial" w:hint="default"/>
      </w:rPr>
    </w:lvl>
    <w:lvl w:ilvl="5" w:tplc="F7EE1610" w:tentative="1">
      <w:start w:val="1"/>
      <w:numFmt w:val="bullet"/>
      <w:lvlText w:val="-"/>
      <w:lvlJc w:val="left"/>
      <w:pPr>
        <w:tabs>
          <w:tab w:val="num" w:pos="4320"/>
        </w:tabs>
        <w:ind w:left="4320" w:hanging="360"/>
      </w:pPr>
      <w:rPr>
        <w:rFonts w:ascii="Arial" w:hAnsi="Arial" w:hint="default"/>
      </w:rPr>
    </w:lvl>
    <w:lvl w:ilvl="6" w:tplc="D5DE5152" w:tentative="1">
      <w:start w:val="1"/>
      <w:numFmt w:val="bullet"/>
      <w:lvlText w:val="-"/>
      <w:lvlJc w:val="left"/>
      <w:pPr>
        <w:tabs>
          <w:tab w:val="num" w:pos="5040"/>
        </w:tabs>
        <w:ind w:left="5040" w:hanging="360"/>
      </w:pPr>
      <w:rPr>
        <w:rFonts w:ascii="Arial" w:hAnsi="Arial" w:hint="default"/>
      </w:rPr>
    </w:lvl>
    <w:lvl w:ilvl="7" w:tplc="210E7742" w:tentative="1">
      <w:start w:val="1"/>
      <w:numFmt w:val="bullet"/>
      <w:lvlText w:val="-"/>
      <w:lvlJc w:val="left"/>
      <w:pPr>
        <w:tabs>
          <w:tab w:val="num" w:pos="5760"/>
        </w:tabs>
        <w:ind w:left="5760" w:hanging="360"/>
      </w:pPr>
      <w:rPr>
        <w:rFonts w:ascii="Arial" w:hAnsi="Arial" w:hint="default"/>
      </w:rPr>
    </w:lvl>
    <w:lvl w:ilvl="8" w:tplc="88B88A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5A09E9"/>
    <w:multiLevelType w:val="hybridMultilevel"/>
    <w:tmpl w:val="8362E25E"/>
    <w:lvl w:ilvl="0" w:tplc="04C6A07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F445C14"/>
    <w:multiLevelType w:val="hybridMultilevel"/>
    <w:tmpl w:val="633E9582"/>
    <w:lvl w:ilvl="0" w:tplc="49BC16F0">
      <w:start w:val="1"/>
      <w:numFmt w:val="bullet"/>
      <w:lvlText w:val="-"/>
      <w:lvlJc w:val="left"/>
      <w:pPr>
        <w:tabs>
          <w:tab w:val="num" w:pos="720"/>
        </w:tabs>
        <w:ind w:left="720" w:hanging="360"/>
      </w:pPr>
      <w:rPr>
        <w:rFonts w:ascii="Arial" w:hAnsi="Arial" w:hint="default"/>
      </w:rPr>
    </w:lvl>
    <w:lvl w:ilvl="1" w:tplc="392CCF56">
      <w:start w:val="1"/>
      <w:numFmt w:val="bullet"/>
      <w:lvlText w:val="-"/>
      <w:lvlJc w:val="left"/>
      <w:pPr>
        <w:tabs>
          <w:tab w:val="num" w:pos="1440"/>
        </w:tabs>
        <w:ind w:left="1440" w:hanging="360"/>
      </w:pPr>
      <w:rPr>
        <w:rFonts w:ascii="Arial" w:hAnsi="Arial" w:hint="default"/>
      </w:rPr>
    </w:lvl>
    <w:lvl w:ilvl="2" w:tplc="B05E7796" w:tentative="1">
      <w:start w:val="1"/>
      <w:numFmt w:val="bullet"/>
      <w:lvlText w:val="-"/>
      <w:lvlJc w:val="left"/>
      <w:pPr>
        <w:tabs>
          <w:tab w:val="num" w:pos="2160"/>
        </w:tabs>
        <w:ind w:left="2160" w:hanging="360"/>
      </w:pPr>
      <w:rPr>
        <w:rFonts w:ascii="Arial" w:hAnsi="Arial" w:hint="default"/>
      </w:rPr>
    </w:lvl>
    <w:lvl w:ilvl="3" w:tplc="1A64CAD6" w:tentative="1">
      <w:start w:val="1"/>
      <w:numFmt w:val="bullet"/>
      <w:lvlText w:val="-"/>
      <w:lvlJc w:val="left"/>
      <w:pPr>
        <w:tabs>
          <w:tab w:val="num" w:pos="2880"/>
        </w:tabs>
        <w:ind w:left="2880" w:hanging="360"/>
      </w:pPr>
      <w:rPr>
        <w:rFonts w:ascii="Arial" w:hAnsi="Arial" w:hint="default"/>
      </w:rPr>
    </w:lvl>
    <w:lvl w:ilvl="4" w:tplc="F962CA5C" w:tentative="1">
      <w:start w:val="1"/>
      <w:numFmt w:val="bullet"/>
      <w:lvlText w:val="-"/>
      <w:lvlJc w:val="left"/>
      <w:pPr>
        <w:tabs>
          <w:tab w:val="num" w:pos="3600"/>
        </w:tabs>
        <w:ind w:left="3600" w:hanging="360"/>
      </w:pPr>
      <w:rPr>
        <w:rFonts w:ascii="Arial" w:hAnsi="Arial" w:hint="default"/>
      </w:rPr>
    </w:lvl>
    <w:lvl w:ilvl="5" w:tplc="D408DF10" w:tentative="1">
      <w:start w:val="1"/>
      <w:numFmt w:val="bullet"/>
      <w:lvlText w:val="-"/>
      <w:lvlJc w:val="left"/>
      <w:pPr>
        <w:tabs>
          <w:tab w:val="num" w:pos="4320"/>
        </w:tabs>
        <w:ind w:left="4320" w:hanging="360"/>
      </w:pPr>
      <w:rPr>
        <w:rFonts w:ascii="Arial" w:hAnsi="Arial" w:hint="default"/>
      </w:rPr>
    </w:lvl>
    <w:lvl w:ilvl="6" w:tplc="1C400200" w:tentative="1">
      <w:start w:val="1"/>
      <w:numFmt w:val="bullet"/>
      <w:lvlText w:val="-"/>
      <w:lvlJc w:val="left"/>
      <w:pPr>
        <w:tabs>
          <w:tab w:val="num" w:pos="5040"/>
        </w:tabs>
        <w:ind w:left="5040" w:hanging="360"/>
      </w:pPr>
      <w:rPr>
        <w:rFonts w:ascii="Arial" w:hAnsi="Arial" w:hint="default"/>
      </w:rPr>
    </w:lvl>
    <w:lvl w:ilvl="7" w:tplc="186EA5CE" w:tentative="1">
      <w:start w:val="1"/>
      <w:numFmt w:val="bullet"/>
      <w:lvlText w:val="-"/>
      <w:lvlJc w:val="left"/>
      <w:pPr>
        <w:tabs>
          <w:tab w:val="num" w:pos="5760"/>
        </w:tabs>
        <w:ind w:left="5760" w:hanging="360"/>
      </w:pPr>
      <w:rPr>
        <w:rFonts w:ascii="Arial" w:hAnsi="Arial" w:hint="default"/>
      </w:rPr>
    </w:lvl>
    <w:lvl w:ilvl="8" w:tplc="56F436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AE4BDF"/>
    <w:multiLevelType w:val="hybridMultilevel"/>
    <w:tmpl w:val="B90805CE"/>
    <w:lvl w:ilvl="0" w:tplc="04C6A078">
      <w:start w:val="1"/>
      <w:numFmt w:val="bullet"/>
      <w:lvlText w:val="-"/>
      <w:lvlJc w:val="left"/>
      <w:pPr>
        <w:tabs>
          <w:tab w:val="num" w:pos="720"/>
        </w:tabs>
        <w:ind w:left="720" w:hanging="360"/>
      </w:pPr>
      <w:rPr>
        <w:rFonts w:ascii="Arial" w:hAnsi="Arial" w:hint="default"/>
      </w:rPr>
    </w:lvl>
    <w:lvl w:ilvl="1" w:tplc="AC96661A">
      <w:start w:val="1"/>
      <w:numFmt w:val="bullet"/>
      <w:lvlText w:val="-"/>
      <w:lvlJc w:val="left"/>
      <w:pPr>
        <w:tabs>
          <w:tab w:val="num" w:pos="1440"/>
        </w:tabs>
        <w:ind w:left="1440" w:hanging="360"/>
      </w:pPr>
      <w:rPr>
        <w:rFonts w:ascii="Arial" w:hAnsi="Arial" w:hint="default"/>
      </w:rPr>
    </w:lvl>
    <w:lvl w:ilvl="2" w:tplc="78F000C6" w:tentative="1">
      <w:start w:val="1"/>
      <w:numFmt w:val="bullet"/>
      <w:lvlText w:val="-"/>
      <w:lvlJc w:val="left"/>
      <w:pPr>
        <w:tabs>
          <w:tab w:val="num" w:pos="2160"/>
        </w:tabs>
        <w:ind w:left="2160" w:hanging="360"/>
      </w:pPr>
      <w:rPr>
        <w:rFonts w:ascii="Arial" w:hAnsi="Arial" w:hint="default"/>
      </w:rPr>
    </w:lvl>
    <w:lvl w:ilvl="3" w:tplc="FBC07BDA" w:tentative="1">
      <w:start w:val="1"/>
      <w:numFmt w:val="bullet"/>
      <w:lvlText w:val="-"/>
      <w:lvlJc w:val="left"/>
      <w:pPr>
        <w:tabs>
          <w:tab w:val="num" w:pos="2880"/>
        </w:tabs>
        <w:ind w:left="2880" w:hanging="360"/>
      </w:pPr>
      <w:rPr>
        <w:rFonts w:ascii="Arial" w:hAnsi="Arial" w:hint="default"/>
      </w:rPr>
    </w:lvl>
    <w:lvl w:ilvl="4" w:tplc="EB84A99A" w:tentative="1">
      <w:start w:val="1"/>
      <w:numFmt w:val="bullet"/>
      <w:lvlText w:val="-"/>
      <w:lvlJc w:val="left"/>
      <w:pPr>
        <w:tabs>
          <w:tab w:val="num" w:pos="3600"/>
        </w:tabs>
        <w:ind w:left="3600" w:hanging="360"/>
      </w:pPr>
      <w:rPr>
        <w:rFonts w:ascii="Arial" w:hAnsi="Arial" w:hint="default"/>
      </w:rPr>
    </w:lvl>
    <w:lvl w:ilvl="5" w:tplc="08C4C3BA" w:tentative="1">
      <w:start w:val="1"/>
      <w:numFmt w:val="bullet"/>
      <w:lvlText w:val="-"/>
      <w:lvlJc w:val="left"/>
      <w:pPr>
        <w:tabs>
          <w:tab w:val="num" w:pos="4320"/>
        </w:tabs>
        <w:ind w:left="4320" w:hanging="360"/>
      </w:pPr>
      <w:rPr>
        <w:rFonts w:ascii="Arial" w:hAnsi="Arial" w:hint="default"/>
      </w:rPr>
    </w:lvl>
    <w:lvl w:ilvl="6" w:tplc="489CE8CC" w:tentative="1">
      <w:start w:val="1"/>
      <w:numFmt w:val="bullet"/>
      <w:lvlText w:val="-"/>
      <w:lvlJc w:val="left"/>
      <w:pPr>
        <w:tabs>
          <w:tab w:val="num" w:pos="5040"/>
        </w:tabs>
        <w:ind w:left="5040" w:hanging="360"/>
      </w:pPr>
      <w:rPr>
        <w:rFonts w:ascii="Arial" w:hAnsi="Arial" w:hint="default"/>
      </w:rPr>
    </w:lvl>
    <w:lvl w:ilvl="7" w:tplc="7BF60A36" w:tentative="1">
      <w:start w:val="1"/>
      <w:numFmt w:val="bullet"/>
      <w:lvlText w:val="-"/>
      <w:lvlJc w:val="left"/>
      <w:pPr>
        <w:tabs>
          <w:tab w:val="num" w:pos="5760"/>
        </w:tabs>
        <w:ind w:left="5760" w:hanging="360"/>
      </w:pPr>
      <w:rPr>
        <w:rFonts w:ascii="Arial" w:hAnsi="Arial" w:hint="default"/>
      </w:rPr>
    </w:lvl>
    <w:lvl w:ilvl="8" w:tplc="F53A423A" w:tentative="1">
      <w:start w:val="1"/>
      <w:numFmt w:val="bullet"/>
      <w:lvlText w:val="-"/>
      <w:lvlJc w:val="left"/>
      <w:pPr>
        <w:tabs>
          <w:tab w:val="num" w:pos="6480"/>
        </w:tabs>
        <w:ind w:left="6480" w:hanging="360"/>
      </w:pPr>
      <w:rPr>
        <w:rFonts w:ascii="Arial" w:hAnsi="Arial"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1832479992">
    <w:abstractNumId w:val="14"/>
  </w:num>
  <w:num w:numId="6" w16cid:durableId="805392949">
    <w:abstractNumId w:val="13"/>
  </w:num>
  <w:num w:numId="7" w16cid:durableId="2043897762">
    <w:abstractNumId w:val="11"/>
  </w:num>
  <w:num w:numId="8" w16cid:durableId="78672328">
    <w:abstractNumId w:val="7"/>
  </w:num>
  <w:num w:numId="9" w16cid:durableId="1781680763">
    <w:abstractNumId w:val="3"/>
  </w:num>
  <w:num w:numId="10" w16cid:durableId="486173250">
    <w:abstractNumId w:val="8"/>
  </w:num>
  <w:num w:numId="11" w16cid:durableId="1609578309">
    <w:abstractNumId w:val="4"/>
  </w:num>
  <w:num w:numId="12" w16cid:durableId="1690983488">
    <w:abstractNumId w:val="12"/>
  </w:num>
  <w:num w:numId="13" w16cid:durableId="696854003">
    <w:abstractNumId w:val="6"/>
  </w:num>
  <w:num w:numId="14" w16cid:durableId="303900866">
    <w:abstractNumId w:val="10"/>
  </w:num>
  <w:num w:numId="15" w16cid:durableId="14931336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 1">
    <w15:presenceInfo w15:providerId="None" w15:userId="Zu Qiang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72A2"/>
    <w:rsid w:val="00007937"/>
    <w:rsid w:val="00020816"/>
    <w:rsid w:val="00022E4A"/>
    <w:rsid w:val="000236DA"/>
    <w:rsid w:val="00023CCC"/>
    <w:rsid w:val="00024B30"/>
    <w:rsid w:val="000355EF"/>
    <w:rsid w:val="0004415D"/>
    <w:rsid w:val="00064D4A"/>
    <w:rsid w:val="00066C1A"/>
    <w:rsid w:val="00076686"/>
    <w:rsid w:val="00077D86"/>
    <w:rsid w:val="00094E27"/>
    <w:rsid w:val="000A6394"/>
    <w:rsid w:val="000A72DF"/>
    <w:rsid w:val="000B15C5"/>
    <w:rsid w:val="000B1EAA"/>
    <w:rsid w:val="000B7FED"/>
    <w:rsid w:val="000C038A"/>
    <w:rsid w:val="000C3F79"/>
    <w:rsid w:val="000C6598"/>
    <w:rsid w:val="000D44B3"/>
    <w:rsid w:val="000E014D"/>
    <w:rsid w:val="000E146A"/>
    <w:rsid w:val="000E2A0B"/>
    <w:rsid w:val="000E3A8D"/>
    <w:rsid w:val="000F7FD3"/>
    <w:rsid w:val="001067AE"/>
    <w:rsid w:val="0011444C"/>
    <w:rsid w:val="00114E85"/>
    <w:rsid w:val="001221AB"/>
    <w:rsid w:val="00144BE4"/>
    <w:rsid w:val="00145D43"/>
    <w:rsid w:val="00146074"/>
    <w:rsid w:val="00162262"/>
    <w:rsid w:val="00164982"/>
    <w:rsid w:val="00182801"/>
    <w:rsid w:val="00192C46"/>
    <w:rsid w:val="00192C72"/>
    <w:rsid w:val="0019772F"/>
    <w:rsid w:val="001A08B3"/>
    <w:rsid w:val="001A50BD"/>
    <w:rsid w:val="001A7B60"/>
    <w:rsid w:val="001B1606"/>
    <w:rsid w:val="001B19FE"/>
    <w:rsid w:val="001B52F0"/>
    <w:rsid w:val="001B7A65"/>
    <w:rsid w:val="001D08FF"/>
    <w:rsid w:val="001D4C23"/>
    <w:rsid w:val="001E08E8"/>
    <w:rsid w:val="001E293E"/>
    <w:rsid w:val="001E41F3"/>
    <w:rsid w:val="001F0DC3"/>
    <w:rsid w:val="001F2D14"/>
    <w:rsid w:val="0020416E"/>
    <w:rsid w:val="00206475"/>
    <w:rsid w:val="0022469A"/>
    <w:rsid w:val="00231ADF"/>
    <w:rsid w:val="00236C72"/>
    <w:rsid w:val="0024334C"/>
    <w:rsid w:val="0026004D"/>
    <w:rsid w:val="002632E1"/>
    <w:rsid w:val="002640DD"/>
    <w:rsid w:val="002643FA"/>
    <w:rsid w:val="002657EC"/>
    <w:rsid w:val="00267CD3"/>
    <w:rsid w:val="00272274"/>
    <w:rsid w:val="00275D12"/>
    <w:rsid w:val="00284568"/>
    <w:rsid w:val="00284FEB"/>
    <w:rsid w:val="002860C4"/>
    <w:rsid w:val="00296B46"/>
    <w:rsid w:val="002A32A2"/>
    <w:rsid w:val="002B2E28"/>
    <w:rsid w:val="002B53D5"/>
    <w:rsid w:val="002B5741"/>
    <w:rsid w:val="002C58A5"/>
    <w:rsid w:val="002D02F8"/>
    <w:rsid w:val="002D114E"/>
    <w:rsid w:val="002E00C1"/>
    <w:rsid w:val="002E472E"/>
    <w:rsid w:val="002F2830"/>
    <w:rsid w:val="002F54D5"/>
    <w:rsid w:val="002F5BEA"/>
    <w:rsid w:val="002F637E"/>
    <w:rsid w:val="00305409"/>
    <w:rsid w:val="00322C5E"/>
    <w:rsid w:val="00323D7C"/>
    <w:rsid w:val="0034108E"/>
    <w:rsid w:val="0034710E"/>
    <w:rsid w:val="0035138F"/>
    <w:rsid w:val="00356671"/>
    <w:rsid w:val="003609EF"/>
    <w:rsid w:val="0036231A"/>
    <w:rsid w:val="003638AF"/>
    <w:rsid w:val="00371992"/>
    <w:rsid w:val="00374DD4"/>
    <w:rsid w:val="00376A41"/>
    <w:rsid w:val="00395554"/>
    <w:rsid w:val="003A1CA9"/>
    <w:rsid w:val="003A49CB"/>
    <w:rsid w:val="003A4B44"/>
    <w:rsid w:val="003B5D2B"/>
    <w:rsid w:val="003C01D4"/>
    <w:rsid w:val="003D1B40"/>
    <w:rsid w:val="003D5B96"/>
    <w:rsid w:val="003E02FE"/>
    <w:rsid w:val="003E1A36"/>
    <w:rsid w:val="003F1D21"/>
    <w:rsid w:val="003F38D8"/>
    <w:rsid w:val="003F3F38"/>
    <w:rsid w:val="004030FD"/>
    <w:rsid w:val="004066F0"/>
    <w:rsid w:val="00410371"/>
    <w:rsid w:val="004242F1"/>
    <w:rsid w:val="00426F9D"/>
    <w:rsid w:val="0043547D"/>
    <w:rsid w:val="00436797"/>
    <w:rsid w:val="00441631"/>
    <w:rsid w:val="004445F5"/>
    <w:rsid w:val="00444D0B"/>
    <w:rsid w:val="00452076"/>
    <w:rsid w:val="00456314"/>
    <w:rsid w:val="00457871"/>
    <w:rsid w:val="00482DDD"/>
    <w:rsid w:val="00485368"/>
    <w:rsid w:val="00486630"/>
    <w:rsid w:val="0049454B"/>
    <w:rsid w:val="00495111"/>
    <w:rsid w:val="004A52C6"/>
    <w:rsid w:val="004B5AFF"/>
    <w:rsid w:val="004B75B7"/>
    <w:rsid w:val="004D1D31"/>
    <w:rsid w:val="004E4CDD"/>
    <w:rsid w:val="004F0226"/>
    <w:rsid w:val="005009D9"/>
    <w:rsid w:val="00501F18"/>
    <w:rsid w:val="0051580D"/>
    <w:rsid w:val="00522E5B"/>
    <w:rsid w:val="00523C9C"/>
    <w:rsid w:val="005240C0"/>
    <w:rsid w:val="00537617"/>
    <w:rsid w:val="00547111"/>
    <w:rsid w:val="00552668"/>
    <w:rsid w:val="00557A54"/>
    <w:rsid w:val="005617CF"/>
    <w:rsid w:val="005658F2"/>
    <w:rsid w:val="00570F53"/>
    <w:rsid w:val="00592D74"/>
    <w:rsid w:val="00595D25"/>
    <w:rsid w:val="005A611B"/>
    <w:rsid w:val="005A6FEC"/>
    <w:rsid w:val="005B3D42"/>
    <w:rsid w:val="005D0543"/>
    <w:rsid w:val="005D098B"/>
    <w:rsid w:val="005D2EA2"/>
    <w:rsid w:val="005D63AA"/>
    <w:rsid w:val="005D6EAF"/>
    <w:rsid w:val="005E2C44"/>
    <w:rsid w:val="0060696C"/>
    <w:rsid w:val="00611085"/>
    <w:rsid w:val="00621188"/>
    <w:rsid w:val="00624A46"/>
    <w:rsid w:val="006257ED"/>
    <w:rsid w:val="00631076"/>
    <w:rsid w:val="006332FC"/>
    <w:rsid w:val="00635015"/>
    <w:rsid w:val="00640103"/>
    <w:rsid w:val="00642EB9"/>
    <w:rsid w:val="00654855"/>
    <w:rsid w:val="0065536E"/>
    <w:rsid w:val="00665C47"/>
    <w:rsid w:val="0066697D"/>
    <w:rsid w:val="00666D60"/>
    <w:rsid w:val="006749B2"/>
    <w:rsid w:val="006755AA"/>
    <w:rsid w:val="006835B5"/>
    <w:rsid w:val="00686101"/>
    <w:rsid w:val="0068622F"/>
    <w:rsid w:val="0068727B"/>
    <w:rsid w:val="00687705"/>
    <w:rsid w:val="00695808"/>
    <w:rsid w:val="006A61F7"/>
    <w:rsid w:val="006A665C"/>
    <w:rsid w:val="006B46FB"/>
    <w:rsid w:val="006B55A3"/>
    <w:rsid w:val="006B5A6F"/>
    <w:rsid w:val="006B6D56"/>
    <w:rsid w:val="006C2333"/>
    <w:rsid w:val="006C2B5F"/>
    <w:rsid w:val="006C5475"/>
    <w:rsid w:val="006D16FD"/>
    <w:rsid w:val="006E21FB"/>
    <w:rsid w:val="006E26B5"/>
    <w:rsid w:val="006E2FF5"/>
    <w:rsid w:val="006E6A94"/>
    <w:rsid w:val="00706CE4"/>
    <w:rsid w:val="00706D78"/>
    <w:rsid w:val="007075E8"/>
    <w:rsid w:val="00712A9E"/>
    <w:rsid w:val="007210F0"/>
    <w:rsid w:val="00723D60"/>
    <w:rsid w:val="00725730"/>
    <w:rsid w:val="0072723B"/>
    <w:rsid w:val="00731244"/>
    <w:rsid w:val="00733B9E"/>
    <w:rsid w:val="00740CD0"/>
    <w:rsid w:val="00761A96"/>
    <w:rsid w:val="00762483"/>
    <w:rsid w:val="00783C17"/>
    <w:rsid w:val="00785599"/>
    <w:rsid w:val="00792342"/>
    <w:rsid w:val="007977A8"/>
    <w:rsid w:val="007B512A"/>
    <w:rsid w:val="007C001F"/>
    <w:rsid w:val="007C2097"/>
    <w:rsid w:val="007C37BE"/>
    <w:rsid w:val="007C70A7"/>
    <w:rsid w:val="007C7645"/>
    <w:rsid w:val="007D6A07"/>
    <w:rsid w:val="007E0C55"/>
    <w:rsid w:val="007E1DE9"/>
    <w:rsid w:val="007E225A"/>
    <w:rsid w:val="007E23FC"/>
    <w:rsid w:val="007F226A"/>
    <w:rsid w:val="007F7259"/>
    <w:rsid w:val="008040A8"/>
    <w:rsid w:val="00805955"/>
    <w:rsid w:val="008119DC"/>
    <w:rsid w:val="00825412"/>
    <w:rsid w:val="008279FA"/>
    <w:rsid w:val="008350E9"/>
    <w:rsid w:val="00837441"/>
    <w:rsid w:val="0084003B"/>
    <w:rsid w:val="0084307D"/>
    <w:rsid w:val="00843E98"/>
    <w:rsid w:val="008626E7"/>
    <w:rsid w:val="00866BD4"/>
    <w:rsid w:val="00870EE7"/>
    <w:rsid w:val="008743DA"/>
    <w:rsid w:val="00877694"/>
    <w:rsid w:val="00880A55"/>
    <w:rsid w:val="0088561A"/>
    <w:rsid w:val="008863B9"/>
    <w:rsid w:val="008873FF"/>
    <w:rsid w:val="00894912"/>
    <w:rsid w:val="00897286"/>
    <w:rsid w:val="008A36BB"/>
    <w:rsid w:val="008A3BBC"/>
    <w:rsid w:val="008A45A6"/>
    <w:rsid w:val="008B120C"/>
    <w:rsid w:val="008B4BA2"/>
    <w:rsid w:val="008B5F2E"/>
    <w:rsid w:val="008B7764"/>
    <w:rsid w:val="008C1ACC"/>
    <w:rsid w:val="008D0E08"/>
    <w:rsid w:val="008D39FE"/>
    <w:rsid w:val="008E19EA"/>
    <w:rsid w:val="008E5082"/>
    <w:rsid w:val="008E6EBB"/>
    <w:rsid w:val="008F3697"/>
    <w:rsid w:val="008F3789"/>
    <w:rsid w:val="008F686C"/>
    <w:rsid w:val="009148DE"/>
    <w:rsid w:val="00922402"/>
    <w:rsid w:val="00925163"/>
    <w:rsid w:val="009266E1"/>
    <w:rsid w:val="00933DA3"/>
    <w:rsid w:val="00941E30"/>
    <w:rsid w:val="00943B1C"/>
    <w:rsid w:val="0097652B"/>
    <w:rsid w:val="0097665C"/>
    <w:rsid w:val="009777D9"/>
    <w:rsid w:val="00987A85"/>
    <w:rsid w:val="00991B88"/>
    <w:rsid w:val="00992437"/>
    <w:rsid w:val="00996287"/>
    <w:rsid w:val="009964CA"/>
    <w:rsid w:val="00997D8D"/>
    <w:rsid w:val="009A54CD"/>
    <w:rsid w:val="009A5753"/>
    <w:rsid w:val="009A579D"/>
    <w:rsid w:val="009C2A49"/>
    <w:rsid w:val="009E3297"/>
    <w:rsid w:val="009F1880"/>
    <w:rsid w:val="009F21C1"/>
    <w:rsid w:val="009F4B01"/>
    <w:rsid w:val="009F70D9"/>
    <w:rsid w:val="009F734F"/>
    <w:rsid w:val="00A06444"/>
    <w:rsid w:val="00A1069F"/>
    <w:rsid w:val="00A126FF"/>
    <w:rsid w:val="00A164D4"/>
    <w:rsid w:val="00A20A89"/>
    <w:rsid w:val="00A20D2C"/>
    <w:rsid w:val="00A246B6"/>
    <w:rsid w:val="00A3227E"/>
    <w:rsid w:val="00A362E0"/>
    <w:rsid w:val="00A37796"/>
    <w:rsid w:val="00A43977"/>
    <w:rsid w:val="00A4535D"/>
    <w:rsid w:val="00A47E70"/>
    <w:rsid w:val="00A50CF0"/>
    <w:rsid w:val="00A55662"/>
    <w:rsid w:val="00A62A84"/>
    <w:rsid w:val="00A65B0E"/>
    <w:rsid w:val="00A7671C"/>
    <w:rsid w:val="00A84DAF"/>
    <w:rsid w:val="00A86989"/>
    <w:rsid w:val="00AA2CBC"/>
    <w:rsid w:val="00AA7C75"/>
    <w:rsid w:val="00AB6F86"/>
    <w:rsid w:val="00AC5820"/>
    <w:rsid w:val="00AD1CD8"/>
    <w:rsid w:val="00AD3349"/>
    <w:rsid w:val="00AD40B1"/>
    <w:rsid w:val="00AD7B70"/>
    <w:rsid w:val="00AE5DD8"/>
    <w:rsid w:val="00AF5C6F"/>
    <w:rsid w:val="00B06125"/>
    <w:rsid w:val="00B13F88"/>
    <w:rsid w:val="00B14A63"/>
    <w:rsid w:val="00B258BB"/>
    <w:rsid w:val="00B2773A"/>
    <w:rsid w:val="00B44A87"/>
    <w:rsid w:val="00B6063F"/>
    <w:rsid w:val="00B650D9"/>
    <w:rsid w:val="00B67B97"/>
    <w:rsid w:val="00B722D8"/>
    <w:rsid w:val="00B812FE"/>
    <w:rsid w:val="00B968C8"/>
    <w:rsid w:val="00BA3EC5"/>
    <w:rsid w:val="00BA51D9"/>
    <w:rsid w:val="00BB5DFC"/>
    <w:rsid w:val="00BC01E1"/>
    <w:rsid w:val="00BC1B06"/>
    <w:rsid w:val="00BC3EA8"/>
    <w:rsid w:val="00BC4969"/>
    <w:rsid w:val="00BD279D"/>
    <w:rsid w:val="00BD3EF0"/>
    <w:rsid w:val="00BD6BB8"/>
    <w:rsid w:val="00BF1E59"/>
    <w:rsid w:val="00BF27A2"/>
    <w:rsid w:val="00C04518"/>
    <w:rsid w:val="00C0627D"/>
    <w:rsid w:val="00C103CE"/>
    <w:rsid w:val="00C12CB1"/>
    <w:rsid w:val="00C12D8A"/>
    <w:rsid w:val="00C1432C"/>
    <w:rsid w:val="00C15C8E"/>
    <w:rsid w:val="00C26DF9"/>
    <w:rsid w:val="00C27D40"/>
    <w:rsid w:val="00C3226A"/>
    <w:rsid w:val="00C41426"/>
    <w:rsid w:val="00C425EE"/>
    <w:rsid w:val="00C44C8B"/>
    <w:rsid w:val="00C61A91"/>
    <w:rsid w:val="00C66BA2"/>
    <w:rsid w:val="00C74768"/>
    <w:rsid w:val="00C81739"/>
    <w:rsid w:val="00C86502"/>
    <w:rsid w:val="00C93A57"/>
    <w:rsid w:val="00C95985"/>
    <w:rsid w:val="00CC5026"/>
    <w:rsid w:val="00CC68D0"/>
    <w:rsid w:val="00CC6D1B"/>
    <w:rsid w:val="00CD7174"/>
    <w:rsid w:val="00CE7A73"/>
    <w:rsid w:val="00CF34B5"/>
    <w:rsid w:val="00CF5C18"/>
    <w:rsid w:val="00D00F00"/>
    <w:rsid w:val="00D03F9A"/>
    <w:rsid w:val="00D05E4F"/>
    <w:rsid w:val="00D06D51"/>
    <w:rsid w:val="00D20A4F"/>
    <w:rsid w:val="00D21262"/>
    <w:rsid w:val="00D24991"/>
    <w:rsid w:val="00D2604C"/>
    <w:rsid w:val="00D41A3C"/>
    <w:rsid w:val="00D50255"/>
    <w:rsid w:val="00D50F57"/>
    <w:rsid w:val="00D66520"/>
    <w:rsid w:val="00D70831"/>
    <w:rsid w:val="00D71ED1"/>
    <w:rsid w:val="00D74D25"/>
    <w:rsid w:val="00D76C08"/>
    <w:rsid w:val="00D80AD6"/>
    <w:rsid w:val="00D818A0"/>
    <w:rsid w:val="00D87D81"/>
    <w:rsid w:val="00DA3598"/>
    <w:rsid w:val="00DB1A42"/>
    <w:rsid w:val="00DB4783"/>
    <w:rsid w:val="00DB5A75"/>
    <w:rsid w:val="00DC709E"/>
    <w:rsid w:val="00DE2D5C"/>
    <w:rsid w:val="00DE34CF"/>
    <w:rsid w:val="00DF0523"/>
    <w:rsid w:val="00DF16F2"/>
    <w:rsid w:val="00E03320"/>
    <w:rsid w:val="00E03B11"/>
    <w:rsid w:val="00E054E2"/>
    <w:rsid w:val="00E07997"/>
    <w:rsid w:val="00E13F3D"/>
    <w:rsid w:val="00E236BF"/>
    <w:rsid w:val="00E257A7"/>
    <w:rsid w:val="00E34898"/>
    <w:rsid w:val="00E5539E"/>
    <w:rsid w:val="00E55FF6"/>
    <w:rsid w:val="00E65155"/>
    <w:rsid w:val="00E75A24"/>
    <w:rsid w:val="00E82CB4"/>
    <w:rsid w:val="00EA66CC"/>
    <w:rsid w:val="00EA722F"/>
    <w:rsid w:val="00EB09B7"/>
    <w:rsid w:val="00EB2D16"/>
    <w:rsid w:val="00EB4BC9"/>
    <w:rsid w:val="00EC26A9"/>
    <w:rsid w:val="00EC4524"/>
    <w:rsid w:val="00ED4A19"/>
    <w:rsid w:val="00EE3908"/>
    <w:rsid w:val="00EE7D7C"/>
    <w:rsid w:val="00EF3822"/>
    <w:rsid w:val="00EF637F"/>
    <w:rsid w:val="00EF7DF3"/>
    <w:rsid w:val="00F01566"/>
    <w:rsid w:val="00F029F0"/>
    <w:rsid w:val="00F05E70"/>
    <w:rsid w:val="00F12036"/>
    <w:rsid w:val="00F22A43"/>
    <w:rsid w:val="00F23B34"/>
    <w:rsid w:val="00F25D98"/>
    <w:rsid w:val="00F300FB"/>
    <w:rsid w:val="00F417F2"/>
    <w:rsid w:val="00F44DE2"/>
    <w:rsid w:val="00F45148"/>
    <w:rsid w:val="00F51AB2"/>
    <w:rsid w:val="00F51D23"/>
    <w:rsid w:val="00F52B63"/>
    <w:rsid w:val="00F53069"/>
    <w:rsid w:val="00F535CF"/>
    <w:rsid w:val="00F66780"/>
    <w:rsid w:val="00F71437"/>
    <w:rsid w:val="00F945F8"/>
    <w:rsid w:val="00FA5967"/>
    <w:rsid w:val="00FB6386"/>
    <w:rsid w:val="00FC1F62"/>
    <w:rsid w:val="00FC2AC3"/>
    <w:rsid w:val="00FD6210"/>
    <w:rsid w:val="00FE0C4A"/>
    <w:rsid w:val="00FF4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character" w:customStyle="1" w:styleId="ui-provider">
    <w:name w:val="ui-provider"/>
    <w:basedOn w:val="DefaultParagraphFont"/>
    <w:rsid w:val="003D5B96"/>
  </w:style>
  <w:style w:type="character" w:styleId="Emphasis">
    <w:name w:val="Emphasis"/>
    <w:uiPriority w:val="20"/>
    <w:qFormat/>
    <w:rsid w:val="008A36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02468110">
      <w:bodyDiv w:val="1"/>
      <w:marLeft w:val="0"/>
      <w:marRight w:val="0"/>
      <w:marTop w:val="0"/>
      <w:marBottom w:val="0"/>
      <w:divBdr>
        <w:top w:val="none" w:sz="0" w:space="0" w:color="auto"/>
        <w:left w:val="none" w:sz="0" w:space="0" w:color="auto"/>
        <w:bottom w:val="none" w:sz="0" w:space="0" w:color="auto"/>
        <w:right w:val="none" w:sz="0" w:space="0" w:color="auto"/>
      </w:divBdr>
      <w:divsChild>
        <w:div w:id="699890558">
          <w:marLeft w:val="1627"/>
          <w:marRight w:val="0"/>
          <w:marTop w:val="0"/>
          <w:marBottom w:val="120"/>
          <w:divBdr>
            <w:top w:val="none" w:sz="0" w:space="0" w:color="auto"/>
            <w:left w:val="none" w:sz="0" w:space="0" w:color="auto"/>
            <w:bottom w:val="none" w:sz="0" w:space="0" w:color="auto"/>
            <w:right w:val="none" w:sz="0" w:space="0" w:color="auto"/>
          </w:divBdr>
        </w:div>
        <w:div w:id="982542664">
          <w:marLeft w:val="1627"/>
          <w:marRight w:val="0"/>
          <w:marTop w:val="0"/>
          <w:marBottom w:val="120"/>
          <w:divBdr>
            <w:top w:val="none" w:sz="0" w:space="0" w:color="auto"/>
            <w:left w:val="none" w:sz="0" w:space="0" w:color="auto"/>
            <w:bottom w:val="none" w:sz="0" w:space="0" w:color="auto"/>
            <w:right w:val="none" w:sz="0" w:space="0" w:color="auto"/>
          </w:divBdr>
        </w:div>
      </w:divsChild>
    </w:div>
    <w:div w:id="36486608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6535486">
      <w:bodyDiv w:val="1"/>
      <w:marLeft w:val="0"/>
      <w:marRight w:val="0"/>
      <w:marTop w:val="0"/>
      <w:marBottom w:val="0"/>
      <w:divBdr>
        <w:top w:val="none" w:sz="0" w:space="0" w:color="auto"/>
        <w:left w:val="none" w:sz="0" w:space="0" w:color="auto"/>
        <w:bottom w:val="none" w:sz="0" w:space="0" w:color="auto"/>
        <w:right w:val="none" w:sz="0" w:space="0" w:color="auto"/>
      </w:divBdr>
    </w:div>
    <w:div w:id="445540744">
      <w:bodyDiv w:val="1"/>
      <w:marLeft w:val="0"/>
      <w:marRight w:val="0"/>
      <w:marTop w:val="0"/>
      <w:marBottom w:val="0"/>
      <w:divBdr>
        <w:top w:val="none" w:sz="0" w:space="0" w:color="auto"/>
        <w:left w:val="none" w:sz="0" w:space="0" w:color="auto"/>
        <w:bottom w:val="none" w:sz="0" w:space="0" w:color="auto"/>
        <w:right w:val="none" w:sz="0" w:space="0" w:color="auto"/>
      </w:divBdr>
    </w:div>
    <w:div w:id="747507487">
      <w:bodyDiv w:val="1"/>
      <w:marLeft w:val="0"/>
      <w:marRight w:val="0"/>
      <w:marTop w:val="0"/>
      <w:marBottom w:val="0"/>
      <w:divBdr>
        <w:top w:val="none" w:sz="0" w:space="0" w:color="auto"/>
        <w:left w:val="none" w:sz="0" w:space="0" w:color="auto"/>
        <w:bottom w:val="none" w:sz="0" w:space="0" w:color="auto"/>
        <w:right w:val="none" w:sz="0" w:space="0" w:color="auto"/>
      </w:divBdr>
      <w:divsChild>
        <w:div w:id="402946581">
          <w:marLeft w:val="0"/>
          <w:marRight w:val="0"/>
          <w:marTop w:val="0"/>
          <w:marBottom w:val="0"/>
          <w:divBdr>
            <w:top w:val="none" w:sz="0" w:space="0" w:color="auto"/>
            <w:left w:val="none" w:sz="0" w:space="0" w:color="auto"/>
            <w:bottom w:val="none" w:sz="0" w:space="0" w:color="auto"/>
            <w:right w:val="none" w:sz="0" w:space="0" w:color="auto"/>
          </w:divBdr>
          <w:divsChild>
            <w:div w:id="8546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6920724">
      <w:bodyDiv w:val="1"/>
      <w:marLeft w:val="0"/>
      <w:marRight w:val="0"/>
      <w:marTop w:val="0"/>
      <w:marBottom w:val="0"/>
      <w:divBdr>
        <w:top w:val="none" w:sz="0" w:space="0" w:color="auto"/>
        <w:left w:val="none" w:sz="0" w:space="0" w:color="auto"/>
        <w:bottom w:val="none" w:sz="0" w:space="0" w:color="auto"/>
        <w:right w:val="none" w:sz="0" w:space="0" w:color="auto"/>
      </w:divBdr>
    </w:div>
    <w:div w:id="1242370633">
      <w:bodyDiv w:val="1"/>
      <w:marLeft w:val="0"/>
      <w:marRight w:val="0"/>
      <w:marTop w:val="0"/>
      <w:marBottom w:val="0"/>
      <w:divBdr>
        <w:top w:val="none" w:sz="0" w:space="0" w:color="auto"/>
        <w:left w:val="none" w:sz="0" w:space="0" w:color="auto"/>
        <w:bottom w:val="none" w:sz="0" w:space="0" w:color="auto"/>
        <w:right w:val="none" w:sz="0" w:space="0" w:color="auto"/>
      </w:divBdr>
      <w:divsChild>
        <w:div w:id="104888817">
          <w:marLeft w:val="0"/>
          <w:marRight w:val="0"/>
          <w:marTop w:val="0"/>
          <w:marBottom w:val="0"/>
          <w:divBdr>
            <w:top w:val="none" w:sz="0" w:space="0" w:color="auto"/>
            <w:left w:val="none" w:sz="0" w:space="0" w:color="auto"/>
            <w:bottom w:val="none" w:sz="0" w:space="0" w:color="auto"/>
            <w:right w:val="none" w:sz="0" w:space="0" w:color="auto"/>
          </w:divBdr>
          <w:divsChild>
            <w:div w:id="113313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7967">
      <w:bodyDiv w:val="1"/>
      <w:marLeft w:val="0"/>
      <w:marRight w:val="0"/>
      <w:marTop w:val="0"/>
      <w:marBottom w:val="0"/>
      <w:divBdr>
        <w:top w:val="none" w:sz="0" w:space="0" w:color="auto"/>
        <w:left w:val="none" w:sz="0" w:space="0" w:color="auto"/>
        <w:bottom w:val="none" w:sz="0" w:space="0" w:color="auto"/>
        <w:right w:val="none" w:sz="0" w:space="0" w:color="auto"/>
      </w:divBdr>
      <w:divsChild>
        <w:div w:id="2115398665">
          <w:marLeft w:val="0"/>
          <w:marRight w:val="0"/>
          <w:marTop w:val="0"/>
          <w:marBottom w:val="0"/>
          <w:divBdr>
            <w:top w:val="none" w:sz="0" w:space="0" w:color="auto"/>
            <w:left w:val="none" w:sz="0" w:space="0" w:color="auto"/>
            <w:bottom w:val="none" w:sz="0" w:space="0" w:color="auto"/>
            <w:right w:val="none" w:sz="0" w:space="0" w:color="auto"/>
          </w:divBdr>
          <w:divsChild>
            <w:div w:id="95947046">
              <w:marLeft w:val="0"/>
              <w:marRight w:val="0"/>
              <w:marTop w:val="0"/>
              <w:marBottom w:val="0"/>
              <w:divBdr>
                <w:top w:val="none" w:sz="0" w:space="0" w:color="auto"/>
                <w:left w:val="none" w:sz="0" w:space="0" w:color="auto"/>
                <w:bottom w:val="none" w:sz="0" w:space="0" w:color="auto"/>
                <w:right w:val="none" w:sz="0" w:space="0" w:color="auto"/>
              </w:divBdr>
            </w:div>
            <w:div w:id="304169402">
              <w:marLeft w:val="0"/>
              <w:marRight w:val="0"/>
              <w:marTop w:val="0"/>
              <w:marBottom w:val="0"/>
              <w:divBdr>
                <w:top w:val="none" w:sz="0" w:space="0" w:color="auto"/>
                <w:left w:val="none" w:sz="0" w:space="0" w:color="auto"/>
                <w:bottom w:val="none" w:sz="0" w:space="0" w:color="auto"/>
                <w:right w:val="none" w:sz="0" w:space="0" w:color="auto"/>
              </w:divBdr>
            </w:div>
            <w:div w:id="233930714">
              <w:marLeft w:val="0"/>
              <w:marRight w:val="0"/>
              <w:marTop w:val="0"/>
              <w:marBottom w:val="0"/>
              <w:divBdr>
                <w:top w:val="none" w:sz="0" w:space="0" w:color="auto"/>
                <w:left w:val="none" w:sz="0" w:space="0" w:color="auto"/>
                <w:bottom w:val="none" w:sz="0" w:space="0" w:color="auto"/>
                <w:right w:val="none" w:sz="0" w:space="0" w:color="auto"/>
              </w:divBdr>
            </w:div>
            <w:div w:id="1280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99772593">
      <w:bodyDiv w:val="1"/>
      <w:marLeft w:val="0"/>
      <w:marRight w:val="0"/>
      <w:marTop w:val="0"/>
      <w:marBottom w:val="0"/>
      <w:divBdr>
        <w:top w:val="none" w:sz="0" w:space="0" w:color="auto"/>
        <w:left w:val="none" w:sz="0" w:space="0" w:color="auto"/>
        <w:bottom w:val="none" w:sz="0" w:space="0" w:color="auto"/>
        <w:right w:val="none" w:sz="0" w:space="0" w:color="auto"/>
      </w:divBdr>
      <w:divsChild>
        <w:div w:id="1648704682">
          <w:marLeft w:val="547"/>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9906349">
      <w:bodyDiv w:val="1"/>
      <w:marLeft w:val="0"/>
      <w:marRight w:val="0"/>
      <w:marTop w:val="0"/>
      <w:marBottom w:val="0"/>
      <w:divBdr>
        <w:top w:val="none" w:sz="0" w:space="0" w:color="auto"/>
        <w:left w:val="none" w:sz="0" w:space="0" w:color="auto"/>
        <w:bottom w:val="none" w:sz="0" w:space="0" w:color="auto"/>
        <w:right w:val="none" w:sz="0" w:space="0" w:color="auto"/>
      </w:divBdr>
      <w:divsChild>
        <w:div w:id="1823158455">
          <w:marLeft w:val="0"/>
          <w:marRight w:val="0"/>
          <w:marTop w:val="0"/>
          <w:marBottom w:val="0"/>
          <w:divBdr>
            <w:top w:val="none" w:sz="0" w:space="0" w:color="auto"/>
            <w:left w:val="none" w:sz="0" w:space="0" w:color="auto"/>
            <w:bottom w:val="none" w:sz="0" w:space="0" w:color="auto"/>
            <w:right w:val="none" w:sz="0" w:space="0" w:color="auto"/>
          </w:divBdr>
          <w:divsChild>
            <w:div w:id="123169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038512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10078808">
      <w:bodyDiv w:val="1"/>
      <w:marLeft w:val="0"/>
      <w:marRight w:val="0"/>
      <w:marTop w:val="0"/>
      <w:marBottom w:val="0"/>
      <w:divBdr>
        <w:top w:val="none" w:sz="0" w:space="0" w:color="auto"/>
        <w:left w:val="none" w:sz="0" w:space="0" w:color="auto"/>
        <w:bottom w:val="none" w:sz="0" w:space="0" w:color="auto"/>
        <w:right w:val="none" w:sz="0" w:space="0" w:color="auto"/>
      </w:divBdr>
      <w:divsChild>
        <w:div w:id="1066220344">
          <w:marLeft w:val="0"/>
          <w:marRight w:val="0"/>
          <w:marTop w:val="0"/>
          <w:marBottom w:val="0"/>
          <w:divBdr>
            <w:top w:val="none" w:sz="0" w:space="0" w:color="auto"/>
            <w:left w:val="none" w:sz="0" w:space="0" w:color="auto"/>
            <w:bottom w:val="none" w:sz="0" w:space="0" w:color="auto"/>
            <w:right w:val="none" w:sz="0" w:space="0" w:color="auto"/>
          </w:divBdr>
          <w:divsChild>
            <w:div w:id="297302679">
              <w:marLeft w:val="0"/>
              <w:marRight w:val="0"/>
              <w:marTop w:val="0"/>
              <w:marBottom w:val="0"/>
              <w:divBdr>
                <w:top w:val="none" w:sz="0" w:space="0" w:color="auto"/>
                <w:left w:val="none" w:sz="0" w:space="0" w:color="auto"/>
                <w:bottom w:val="none" w:sz="0" w:space="0" w:color="auto"/>
                <w:right w:val="none" w:sz="0" w:space="0" w:color="auto"/>
              </w:divBdr>
            </w:div>
            <w:div w:id="695623607">
              <w:marLeft w:val="0"/>
              <w:marRight w:val="0"/>
              <w:marTop w:val="0"/>
              <w:marBottom w:val="0"/>
              <w:divBdr>
                <w:top w:val="none" w:sz="0" w:space="0" w:color="auto"/>
                <w:left w:val="none" w:sz="0" w:space="0" w:color="auto"/>
                <w:bottom w:val="none" w:sz="0" w:space="0" w:color="auto"/>
                <w:right w:val="none" w:sz="0" w:space="0" w:color="auto"/>
              </w:divBdr>
            </w:div>
            <w:div w:id="174616326">
              <w:marLeft w:val="0"/>
              <w:marRight w:val="0"/>
              <w:marTop w:val="0"/>
              <w:marBottom w:val="0"/>
              <w:divBdr>
                <w:top w:val="none" w:sz="0" w:space="0" w:color="auto"/>
                <w:left w:val="none" w:sz="0" w:space="0" w:color="auto"/>
                <w:bottom w:val="none" w:sz="0" w:space="0" w:color="auto"/>
                <w:right w:val="none" w:sz="0" w:space="0" w:color="auto"/>
              </w:divBdr>
            </w:div>
            <w:div w:id="1703554315">
              <w:marLeft w:val="0"/>
              <w:marRight w:val="0"/>
              <w:marTop w:val="0"/>
              <w:marBottom w:val="0"/>
              <w:divBdr>
                <w:top w:val="none" w:sz="0" w:space="0" w:color="auto"/>
                <w:left w:val="none" w:sz="0" w:space="0" w:color="auto"/>
                <w:bottom w:val="none" w:sz="0" w:space="0" w:color="auto"/>
                <w:right w:val="none" w:sz="0" w:space="0" w:color="auto"/>
              </w:divBdr>
            </w:div>
            <w:div w:id="478808567">
              <w:marLeft w:val="0"/>
              <w:marRight w:val="0"/>
              <w:marTop w:val="0"/>
              <w:marBottom w:val="0"/>
              <w:divBdr>
                <w:top w:val="none" w:sz="0" w:space="0" w:color="auto"/>
                <w:left w:val="none" w:sz="0" w:space="0" w:color="auto"/>
                <w:bottom w:val="none" w:sz="0" w:space="0" w:color="auto"/>
                <w:right w:val="none" w:sz="0" w:space="0" w:color="auto"/>
              </w:divBdr>
            </w:div>
            <w:div w:id="1428115556">
              <w:marLeft w:val="0"/>
              <w:marRight w:val="0"/>
              <w:marTop w:val="0"/>
              <w:marBottom w:val="0"/>
              <w:divBdr>
                <w:top w:val="none" w:sz="0" w:space="0" w:color="auto"/>
                <w:left w:val="none" w:sz="0" w:space="0" w:color="auto"/>
                <w:bottom w:val="none" w:sz="0" w:space="0" w:color="auto"/>
                <w:right w:val="none" w:sz="0" w:space="0" w:color="auto"/>
              </w:divBdr>
            </w:div>
            <w:div w:id="680086531">
              <w:marLeft w:val="0"/>
              <w:marRight w:val="0"/>
              <w:marTop w:val="0"/>
              <w:marBottom w:val="0"/>
              <w:divBdr>
                <w:top w:val="none" w:sz="0" w:space="0" w:color="auto"/>
                <w:left w:val="none" w:sz="0" w:space="0" w:color="auto"/>
                <w:bottom w:val="none" w:sz="0" w:space="0" w:color="auto"/>
                <w:right w:val="none" w:sz="0" w:space="0" w:color="auto"/>
              </w:divBdr>
            </w:div>
            <w:div w:id="610434780">
              <w:marLeft w:val="0"/>
              <w:marRight w:val="0"/>
              <w:marTop w:val="0"/>
              <w:marBottom w:val="0"/>
              <w:divBdr>
                <w:top w:val="none" w:sz="0" w:space="0" w:color="auto"/>
                <w:left w:val="none" w:sz="0" w:space="0" w:color="auto"/>
                <w:bottom w:val="none" w:sz="0" w:space="0" w:color="auto"/>
                <w:right w:val="none" w:sz="0" w:space="0" w:color="auto"/>
              </w:divBdr>
            </w:div>
            <w:div w:id="1914774308">
              <w:marLeft w:val="0"/>
              <w:marRight w:val="0"/>
              <w:marTop w:val="0"/>
              <w:marBottom w:val="0"/>
              <w:divBdr>
                <w:top w:val="none" w:sz="0" w:space="0" w:color="auto"/>
                <w:left w:val="none" w:sz="0" w:space="0" w:color="auto"/>
                <w:bottom w:val="none" w:sz="0" w:space="0" w:color="auto"/>
                <w:right w:val="none" w:sz="0" w:space="0" w:color="auto"/>
              </w:divBdr>
            </w:div>
            <w:div w:id="503083384">
              <w:marLeft w:val="0"/>
              <w:marRight w:val="0"/>
              <w:marTop w:val="0"/>
              <w:marBottom w:val="0"/>
              <w:divBdr>
                <w:top w:val="none" w:sz="0" w:space="0" w:color="auto"/>
                <w:left w:val="none" w:sz="0" w:space="0" w:color="auto"/>
                <w:bottom w:val="none" w:sz="0" w:space="0" w:color="auto"/>
                <w:right w:val="none" w:sz="0" w:space="0" w:color="auto"/>
              </w:divBdr>
            </w:div>
            <w:div w:id="534074797">
              <w:marLeft w:val="0"/>
              <w:marRight w:val="0"/>
              <w:marTop w:val="0"/>
              <w:marBottom w:val="0"/>
              <w:divBdr>
                <w:top w:val="none" w:sz="0" w:space="0" w:color="auto"/>
                <w:left w:val="none" w:sz="0" w:space="0" w:color="auto"/>
                <w:bottom w:val="none" w:sz="0" w:space="0" w:color="auto"/>
                <w:right w:val="none" w:sz="0" w:space="0" w:color="auto"/>
              </w:divBdr>
            </w:div>
            <w:div w:id="1684940590">
              <w:marLeft w:val="0"/>
              <w:marRight w:val="0"/>
              <w:marTop w:val="0"/>
              <w:marBottom w:val="0"/>
              <w:divBdr>
                <w:top w:val="none" w:sz="0" w:space="0" w:color="auto"/>
                <w:left w:val="none" w:sz="0" w:space="0" w:color="auto"/>
                <w:bottom w:val="none" w:sz="0" w:space="0" w:color="auto"/>
                <w:right w:val="none" w:sz="0" w:space="0" w:color="auto"/>
              </w:divBdr>
            </w:div>
            <w:div w:id="601229064">
              <w:marLeft w:val="0"/>
              <w:marRight w:val="0"/>
              <w:marTop w:val="0"/>
              <w:marBottom w:val="0"/>
              <w:divBdr>
                <w:top w:val="none" w:sz="0" w:space="0" w:color="auto"/>
                <w:left w:val="none" w:sz="0" w:space="0" w:color="auto"/>
                <w:bottom w:val="none" w:sz="0" w:space="0" w:color="auto"/>
                <w:right w:val="none" w:sz="0" w:space="0" w:color="auto"/>
              </w:divBdr>
            </w:div>
            <w:div w:id="1069110715">
              <w:marLeft w:val="0"/>
              <w:marRight w:val="0"/>
              <w:marTop w:val="0"/>
              <w:marBottom w:val="0"/>
              <w:divBdr>
                <w:top w:val="none" w:sz="0" w:space="0" w:color="auto"/>
                <w:left w:val="none" w:sz="0" w:space="0" w:color="auto"/>
                <w:bottom w:val="none" w:sz="0" w:space="0" w:color="auto"/>
                <w:right w:val="none" w:sz="0" w:space="0" w:color="auto"/>
              </w:divBdr>
            </w:div>
            <w:div w:id="63332256">
              <w:marLeft w:val="0"/>
              <w:marRight w:val="0"/>
              <w:marTop w:val="0"/>
              <w:marBottom w:val="0"/>
              <w:divBdr>
                <w:top w:val="none" w:sz="0" w:space="0" w:color="auto"/>
                <w:left w:val="none" w:sz="0" w:space="0" w:color="auto"/>
                <w:bottom w:val="none" w:sz="0" w:space="0" w:color="auto"/>
                <w:right w:val="none" w:sz="0" w:space="0" w:color="auto"/>
              </w:divBdr>
            </w:div>
            <w:div w:id="829055215">
              <w:marLeft w:val="0"/>
              <w:marRight w:val="0"/>
              <w:marTop w:val="0"/>
              <w:marBottom w:val="0"/>
              <w:divBdr>
                <w:top w:val="none" w:sz="0" w:space="0" w:color="auto"/>
                <w:left w:val="none" w:sz="0" w:space="0" w:color="auto"/>
                <w:bottom w:val="none" w:sz="0" w:space="0" w:color="auto"/>
                <w:right w:val="none" w:sz="0" w:space="0" w:color="auto"/>
              </w:divBdr>
            </w:div>
            <w:div w:id="1482382948">
              <w:marLeft w:val="0"/>
              <w:marRight w:val="0"/>
              <w:marTop w:val="0"/>
              <w:marBottom w:val="0"/>
              <w:divBdr>
                <w:top w:val="none" w:sz="0" w:space="0" w:color="auto"/>
                <w:left w:val="none" w:sz="0" w:space="0" w:color="auto"/>
                <w:bottom w:val="none" w:sz="0" w:space="0" w:color="auto"/>
                <w:right w:val="none" w:sz="0" w:space="0" w:color="auto"/>
              </w:divBdr>
            </w:div>
            <w:div w:id="1268193293">
              <w:marLeft w:val="0"/>
              <w:marRight w:val="0"/>
              <w:marTop w:val="0"/>
              <w:marBottom w:val="0"/>
              <w:divBdr>
                <w:top w:val="none" w:sz="0" w:space="0" w:color="auto"/>
                <w:left w:val="none" w:sz="0" w:space="0" w:color="auto"/>
                <w:bottom w:val="none" w:sz="0" w:space="0" w:color="auto"/>
                <w:right w:val="none" w:sz="0" w:space="0" w:color="auto"/>
              </w:divBdr>
            </w:div>
            <w:div w:id="1174223484">
              <w:marLeft w:val="0"/>
              <w:marRight w:val="0"/>
              <w:marTop w:val="0"/>
              <w:marBottom w:val="0"/>
              <w:divBdr>
                <w:top w:val="none" w:sz="0" w:space="0" w:color="auto"/>
                <w:left w:val="none" w:sz="0" w:space="0" w:color="auto"/>
                <w:bottom w:val="none" w:sz="0" w:space="0" w:color="auto"/>
                <w:right w:val="none" w:sz="0" w:space="0" w:color="auto"/>
              </w:divBdr>
            </w:div>
            <w:div w:id="893274246">
              <w:marLeft w:val="0"/>
              <w:marRight w:val="0"/>
              <w:marTop w:val="0"/>
              <w:marBottom w:val="0"/>
              <w:divBdr>
                <w:top w:val="none" w:sz="0" w:space="0" w:color="auto"/>
                <w:left w:val="none" w:sz="0" w:space="0" w:color="auto"/>
                <w:bottom w:val="none" w:sz="0" w:space="0" w:color="auto"/>
                <w:right w:val="none" w:sz="0" w:space="0" w:color="auto"/>
              </w:divBdr>
            </w:div>
            <w:div w:id="1285887700">
              <w:marLeft w:val="0"/>
              <w:marRight w:val="0"/>
              <w:marTop w:val="0"/>
              <w:marBottom w:val="0"/>
              <w:divBdr>
                <w:top w:val="none" w:sz="0" w:space="0" w:color="auto"/>
                <w:left w:val="none" w:sz="0" w:space="0" w:color="auto"/>
                <w:bottom w:val="none" w:sz="0" w:space="0" w:color="auto"/>
                <w:right w:val="none" w:sz="0" w:space="0" w:color="auto"/>
              </w:divBdr>
            </w:div>
            <w:div w:id="1198661018">
              <w:marLeft w:val="0"/>
              <w:marRight w:val="0"/>
              <w:marTop w:val="0"/>
              <w:marBottom w:val="0"/>
              <w:divBdr>
                <w:top w:val="none" w:sz="0" w:space="0" w:color="auto"/>
                <w:left w:val="none" w:sz="0" w:space="0" w:color="auto"/>
                <w:bottom w:val="none" w:sz="0" w:space="0" w:color="auto"/>
                <w:right w:val="none" w:sz="0" w:space="0" w:color="auto"/>
              </w:divBdr>
            </w:div>
            <w:div w:id="1062289552">
              <w:marLeft w:val="0"/>
              <w:marRight w:val="0"/>
              <w:marTop w:val="0"/>
              <w:marBottom w:val="0"/>
              <w:divBdr>
                <w:top w:val="none" w:sz="0" w:space="0" w:color="auto"/>
                <w:left w:val="none" w:sz="0" w:space="0" w:color="auto"/>
                <w:bottom w:val="none" w:sz="0" w:space="0" w:color="auto"/>
                <w:right w:val="none" w:sz="0" w:space="0" w:color="auto"/>
              </w:divBdr>
            </w:div>
            <w:div w:id="2076852881">
              <w:marLeft w:val="0"/>
              <w:marRight w:val="0"/>
              <w:marTop w:val="0"/>
              <w:marBottom w:val="0"/>
              <w:divBdr>
                <w:top w:val="none" w:sz="0" w:space="0" w:color="auto"/>
                <w:left w:val="none" w:sz="0" w:space="0" w:color="auto"/>
                <w:bottom w:val="none" w:sz="0" w:space="0" w:color="auto"/>
                <w:right w:val="none" w:sz="0" w:space="0" w:color="auto"/>
              </w:divBdr>
            </w:div>
            <w:div w:id="1528178894">
              <w:marLeft w:val="0"/>
              <w:marRight w:val="0"/>
              <w:marTop w:val="0"/>
              <w:marBottom w:val="0"/>
              <w:divBdr>
                <w:top w:val="none" w:sz="0" w:space="0" w:color="auto"/>
                <w:left w:val="none" w:sz="0" w:space="0" w:color="auto"/>
                <w:bottom w:val="none" w:sz="0" w:space="0" w:color="auto"/>
                <w:right w:val="none" w:sz="0" w:space="0" w:color="auto"/>
              </w:divBdr>
            </w:div>
            <w:div w:id="118305660">
              <w:marLeft w:val="0"/>
              <w:marRight w:val="0"/>
              <w:marTop w:val="0"/>
              <w:marBottom w:val="0"/>
              <w:divBdr>
                <w:top w:val="none" w:sz="0" w:space="0" w:color="auto"/>
                <w:left w:val="none" w:sz="0" w:space="0" w:color="auto"/>
                <w:bottom w:val="none" w:sz="0" w:space="0" w:color="auto"/>
                <w:right w:val="none" w:sz="0" w:space="0" w:color="auto"/>
              </w:divBdr>
            </w:div>
            <w:div w:id="1178734966">
              <w:marLeft w:val="0"/>
              <w:marRight w:val="0"/>
              <w:marTop w:val="0"/>
              <w:marBottom w:val="0"/>
              <w:divBdr>
                <w:top w:val="none" w:sz="0" w:space="0" w:color="auto"/>
                <w:left w:val="none" w:sz="0" w:space="0" w:color="auto"/>
                <w:bottom w:val="none" w:sz="0" w:space="0" w:color="auto"/>
                <w:right w:val="none" w:sz="0" w:space="0" w:color="auto"/>
              </w:divBdr>
            </w:div>
            <w:div w:id="1921599821">
              <w:marLeft w:val="0"/>
              <w:marRight w:val="0"/>
              <w:marTop w:val="0"/>
              <w:marBottom w:val="0"/>
              <w:divBdr>
                <w:top w:val="none" w:sz="0" w:space="0" w:color="auto"/>
                <w:left w:val="none" w:sz="0" w:space="0" w:color="auto"/>
                <w:bottom w:val="none" w:sz="0" w:space="0" w:color="auto"/>
                <w:right w:val="none" w:sz="0" w:space="0" w:color="auto"/>
              </w:divBdr>
            </w:div>
            <w:div w:id="517500689">
              <w:marLeft w:val="0"/>
              <w:marRight w:val="0"/>
              <w:marTop w:val="0"/>
              <w:marBottom w:val="0"/>
              <w:divBdr>
                <w:top w:val="none" w:sz="0" w:space="0" w:color="auto"/>
                <w:left w:val="none" w:sz="0" w:space="0" w:color="auto"/>
                <w:bottom w:val="none" w:sz="0" w:space="0" w:color="auto"/>
                <w:right w:val="none" w:sz="0" w:space="0" w:color="auto"/>
              </w:divBdr>
            </w:div>
            <w:div w:id="361322710">
              <w:marLeft w:val="0"/>
              <w:marRight w:val="0"/>
              <w:marTop w:val="0"/>
              <w:marBottom w:val="0"/>
              <w:divBdr>
                <w:top w:val="none" w:sz="0" w:space="0" w:color="auto"/>
                <w:left w:val="none" w:sz="0" w:space="0" w:color="auto"/>
                <w:bottom w:val="none" w:sz="0" w:space="0" w:color="auto"/>
                <w:right w:val="none" w:sz="0" w:space="0" w:color="auto"/>
              </w:divBdr>
            </w:div>
            <w:div w:id="607202959">
              <w:marLeft w:val="0"/>
              <w:marRight w:val="0"/>
              <w:marTop w:val="0"/>
              <w:marBottom w:val="0"/>
              <w:divBdr>
                <w:top w:val="none" w:sz="0" w:space="0" w:color="auto"/>
                <w:left w:val="none" w:sz="0" w:space="0" w:color="auto"/>
                <w:bottom w:val="none" w:sz="0" w:space="0" w:color="auto"/>
                <w:right w:val="none" w:sz="0" w:space="0" w:color="auto"/>
              </w:divBdr>
            </w:div>
            <w:div w:id="738210527">
              <w:marLeft w:val="0"/>
              <w:marRight w:val="0"/>
              <w:marTop w:val="0"/>
              <w:marBottom w:val="0"/>
              <w:divBdr>
                <w:top w:val="none" w:sz="0" w:space="0" w:color="auto"/>
                <w:left w:val="none" w:sz="0" w:space="0" w:color="auto"/>
                <w:bottom w:val="none" w:sz="0" w:space="0" w:color="auto"/>
                <w:right w:val="none" w:sz="0" w:space="0" w:color="auto"/>
              </w:divBdr>
            </w:div>
            <w:div w:id="95264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1920</TotalTime>
  <Pages>18</Pages>
  <Words>3854</Words>
  <Characters>21973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339</cp:revision>
  <cp:lastPrinted>1900-01-01T05:00:00Z</cp:lastPrinted>
  <dcterms:created xsi:type="dcterms:W3CDTF">2020-02-03T08:32:00Z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